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2.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E4433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w:t>
        </w:r>
        <w:r w:rsidR="008B0166">
          <w:rPr>
            <w:b/>
            <w:i/>
            <w:noProof/>
            <w:sz w:val="28"/>
          </w:rPr>
          <w:t>38</w:t>
        </w:r>
      </w:fldSimple>
    </w:p>
    <w:p w14:paraId="7CB45193" w14:textId="77777777" w:rsidR="001E41F3" w:rsidRDefault="00DE1AB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B5005" w:rsidR="001E41F3" w:rsidRPr="00410371" w:rsidRDefault="00DE1AB5" w:rsidP="00E13F3D">
            <w:pPr>
              <w:pStyle w:val="CRCoverPage"/>
              <w:spacing w:after="0"/>
              <w:jc w:val="right"/>
              <w:rPr>
                <w:b/>
                <w:noProof/>
                <w:sz w:val="28"/>
              </w:rPr>
            </w:pPr>
            <w:fldSimple w:instr=" DOCPROPERTY  Spec#  \* MERGEFORMAT ">
              <w:r w:rsidR="00E13F3D" w:rsidRPr="00410371">
                <w:rPr>
                  <w:b/>
                  <w:noProof/>
                  <w:sz w:val="28"/>
                </w:rPr>
                <w:t>23.</w:t>
              </w:r>
              <w:r w:rsidR="002246DC">
                <w:rPr>
                  <w:b/>
                  <w:noProof/>
                  <w:sz w:val="28"/>
                </w:rPr>
                <w:t>4</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99145" w:rsidR="001E41F3" w:rsidRPr="00410371" w:rsidRDefault="00DE1AB5" w:rsidP="00547111">
            <w:pPr>
              <w:pStyle w:val="CRCoverPage"/>
              <w:spacing w:after="0"/>
              <w:rPr>
                <w:noProof/>
              </w:rPr>
            </w:pPr>
            <w:fldSimple w:instr=" DOCPROPERTY  Cr#  \* MERGEFORMAT ">
              <w:r w:rsidR="008B0166">
                <w:rPr>
                  <w:b/>
                  <w:noProof/>
                  <w:sz w:val="28"/>
                </w:rPr>
                <w:t>3644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E1AB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011FB" w:rsidR="001E41F3" w:rsidRPr="00410371" w:rsidRDefault="00DE1AB5">
            <w:pPr>
              <w:pStyle w:val="CRCoverPage"/>
              <w:spacing w:after="0"/>
              <w:jc w:val="center"/>
              <w:rPr>
                <w:noProof/>
                <w:sz w:val="28"/>
              </w:rPr>
            </w:pPr>
            <w:fldSimple w:instr=" DOCPROPERTY  Version  \* MERGEFORMAT ">
              <w:r w:rsidR="00E13F3D" w:rsidRPr="00410371">
                <w:rPr>
                  <w:b/>
                  <w:noProof/>
                  <w:sz w:val="28"/>
                </w:rPr>
                <w:t>1</w:t>
              </w:r>
              <w:r w:rsidR="008B183B">
                <w:rPr>
                  <w:b/>
                  <w:noProof/>
                  <w:sz w:val="28"/>
                </w:rPr>
                <w:t>7</w:t>
              </w:r>
              <w:r w:rsidR="00E13F3D" w:rsidRPr="00410371">
                <w:rPr>
                  <w:b/>
                  <w:noProof/>
                  <w:sz w:val="28"/>
                </w:rPr>
                <w:t>.</w:t>
              </w:r>
              <w:r w:rsidR="008B183B">
                <w:rPr>
                  <w:b/>
                  <w:noProof/>
                  <w:sz w:val="28"/>
                </w:rPr>
                <w:t>1</w:t>
              </w:r>
              <w:r w:rsidR="00E13F3D" w:rsidRPr="00410371">
                <w:rPr>
                  <w:b/>
                  <w:noProof/>
                  <w:sz w:val="28"/>
                </w:rPr>
                <w:t>.</w:t>
              </w:r>
              <w:r w:rsidR="002246D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2"/>
        <w:gridCol w:w="618"/>
        <w:gridCol w:w="413"/>
        <w:gridCol w:w="420"/>
        <w:gridCol w:w="514"/>
        <w:gridCol w:w="1520"/>
        <w:gridCol w:w="545"/>
        <w:gridCol w:w="217"/>
        <w:gridCol w:w="424"/>
        <w:gridCol w:w="1187"/>
        <w:gridCol w:w="2190"/>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44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E1AB5">
            <w:pPr>
              <w:pStyle w:val="CRCoverPage"/>
              <w:spacing w:after="0"/>
              <w:ind w:left="100"/>
              <w:rPr>
                <w:noProof/>
              </w:rPr>
            </w:pPr>
            <w:fldSimple w:instr=" DOCPROPERTY  CrTitle  \* MERGEFORMAT ">
              <w:r w:rsidR="002640DD">
                <w:t>Handling of UE Radio Capability for Paging</w:t>
              </w:r>
            </w:fldSimple>
          </w:p>
        </w:tc>
      </w:tr>
      <w:tr w:rsidR="001E41F3" w14:paraId="05C08479" w14:textId="77777777" w:rsidTr="00BD44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44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B967F6" w:rsidR="001E41F3" w:rsidRDefault="00DE1AB5">
            <w:pPr>
              <w:pStyle w:val="CRCoverPage"/>
              <w:spacing w:after="0"/>
              <w:ind w:left="100"/>
              <w:rPr>
                <w:noProof/>
              </w:rPr>
            </w:pPr>
            <w:fldSimple w:instr=" DOCPROPERTY  SourceIfWg  \* MERGEFORMAT ">
              <w:r w:rsidR="00E13F3D">
                <w:rPr>
                  <w:noProof/>
                </w:rPr>
                <w:t>Nokia, Nokia Shanghai Bell</w:t>
              </w:r>
            </w:fldSimple>
            <w:ins w:id="1" w:author="Nokia" w:date="2021-08-20T16:19:00Z">
              <w:r w:rsidR="009803E8">
                <w:rPr>
                  <w:noProof/>
                </w:rPr>
                <w:t>, Vodafone</w:t>
              </w:r>
            </w:ins>
          </w:p>
        </w:tc>
      </w:tr>
      <w:tr w:rsidR="001E41F3" w14:paraId="4196B218" w14:textId="77777777" w:rsidTr="00BD44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BD44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44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E1AB5">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E1AB5">
            <w:pPr>
              <w:pStyle w:val="CRCoverPage"/>
              <w:spacing w:after="0"/>
              <w:ind w:left="100"/>
              <w:rPr>
                <w:noProof/>
              </w:rPr>
            </w:pPr>
            <w:fldSimple w:instr=" DOCPROPERTY  ResDate  \* MERGEFORMAT ">
              <w:r w:rsidR="00D24991">
                <w:rPr>
                  <w:noProof/>
                </w:rPr>
                <w:t>2021-07-15</w:t>
              </w:r>
            </w:fldSimple>
          </w:p>
        </w:tc>
      </w:tr>
      <w:tr w:rsidR="001E41F3" w14:paraId="690C7843" w14:textId="77777777" w:rsidTr="00BD44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44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2ACE2" w:rsidR="001E41F3" w:rsidRDefault="002246D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26CA6" w:rsidR="001E41F3" w:rsidRDefault="00DE1AB5">
            <w:pPr>
              <w:pStyle w:val="CRCoverPage"/>
              <w:spacing w:after="0"/>
              <w:ind w:left="100"/>
              <w:rPr>
                <w:noProof/>
              </w:rPr>
            </w:pPr>
            <w:fldSimple w:instr=" DOCPROPERTY  Release  \* MERGEFORMAT ">
              <w:r w:rsidR="00D24991">
                <w:rPr>
                  <w:noProof/>
                </w:rPr>
                <w:t>Rel-1</w:t>
              </w:r>
              <w:r w:rsidR="008B183B">
                <w:rPr>
                  <w:noProof/>
                </w:rPr>
                <w:t>7</w:t>
              </w:r>
            </w:fldSimple>
          </w:p>
        </w:tc>
      </w:tr>
      <w:tr w:rsidR="001E41F3" w14:paraId="30122F0C" w14:textId="77777777" w:rsidTr="00BD44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D44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44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03"/>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2" w:name="_Toc20953515"/>
                  <w:bookmarkStart w:id="3" w:name="_Toc29390692"/>
                  <w:bookmarkStart w:id="4" w:name="_Toc36551429"/>
                  <w:bookmarkStart w:id="5" w:name="_Toc45831640"/>
                  <w:bookmarkStart w:id="6" w:name="_Toc51762593"/>
                  <w:bookmarkStart w:id="7" w:name="_Toc64381645"/>
                  <w:bookmarkStart w:id="8" w:name="_Toc73964163"/>
                  <w:r w:rsidRPr="008711EA">
                    <w:t>8.9.2</w:t>
                  </w:r>
                  <w:r w:rsidRPr="008711EA">
                    <w:tab/>
                    <w:t>Successful Operation</w:t>
                  </w:r>
                  <w:bookmarkEnd w:id="2"/>
                  <w:bookmarkEnd w:id="3"/>
                  <w:bookmarkEnd w:id="4"/>
                  <w:bookmarkEnd w:id="5"/>
                  <w:bookmarkEnd w:id="6"/>
                  <w:bookmarkEnd w:id="7"/>
                  <w:bookmarkEnd w:id="8"/>
                </w:p>
                <w:bookmarkStart w:id="9" w:name="_MON_1263695901"/>
                <w:bookmarkStart w:id="10" w:name="_MON_1264576184"/>
                <w:bookmarkStart w:id="11" w:name="_MON_1264583297"/>
                <w:bookmarkStart w:id="12" w:name="_MON_1263614106"/>
                <w:bookmarkEnd w:id="9"/>
                <w:bookmarkEnd w:id="10"/>
                <w:bookmarkEnd w:id="11"/>
                <w:bookmarkEnd w:id="12"/>
                <w:bookmarkStart w:id="13" w:name="_MON_1263695070"/>
                <w:bookmarkEnd w:id="13"/>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128.25pt" o:ole="" fillcolor="window">
                        <v:imagedata r:id="rId11" o:title=""/>
                      </v:shape>
                      <o:OLEObject Type="Embed" ProgID="Word.Picture.8" ShapeID="_x0000_i1025" DrawAspect="Content" ObjectID="_1690982397"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4" w:name="_Toc20953806"/>
                  <w:bookmarkStart w:id="15" w:name="_Toc29390984"/>
                  <w:bookmarkStart w:id="16" w:name="_Toc36551721"/>
                  <w:bookmarkStart w:id="17" w:name="_Toc45831943"/>
                  <w:bookmarkStart w:id="18" w:name="_Toc51762896"/>
                  <w:bookmarkStart w:id="19" w:name="_Toc64381948"/>
                  <w:bookmarkStart w:id="20" w:name="_Toc73964466"/>
                  <w:r w:rsidRPr="008711EA">
                    <w:t>9.2.1.98</w:t>
                  </w:r>
                  <w:r w:rsidRPr="008711EA">
                    <w:tab/>
                    <w:t>UE Radio Capability for Paging</w:t>
                  </w:r>
                  <w:bookmarkEnd w:id="14"/>
                  <w:bookmarkEnd w:id="15"/>
                  <w:bookmarkEnd w:id="16"/>
                  <w:bookmarkEnd w:id="17"/>
                  <w:bookmarkEnd w:id="18"/>
                  <w:bookmarkEnd w:id="19"/>
                  <w:bookmarkEnd w:id="20"/>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1017"/>
                    <w:gridCol w:w="767"/>
                    <w:gridCol w:w="1125"/>
                    <w:gridCol w:w="2900"/>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1" w:name="_Toc20955051"/>
                  <w:bookmarkStart w:id="22" w:name="_Toc29503488"/>
                  <w:bookmarkStart w:id="23" w:name="_Toc29504072"/>
                  <w:bookmarkStart w:id="24" w:name="_Toc29504656"/>
                  <w:bookmarkStart w:id="25" w:name="_Toc36553102"/>
                  <w:bookmarkStart w:id="26" w:name="_Toc36554829"/>
                  <w:bookmarkStart w:id="27" w:name="_Toc45652119"/>
                  <w:bookmarkStart w:id="28" w:name="_Toc45658551"/>
                  <w:bookmarkStart w:id="29" w:name="_Toc45720371"/>
                  <w:bookmarkStart w:id="30" w:name="_Toc45798251"/>
                  <w:bookmarkStart w:id="31" w:name="_Toc45897640"/>
                  <w:bookmarkStart w:id="32" w:name="_Toc51745844"/>
                  <w:bookmarkStart w:id="33" w:name="_Toc64446108"/>
                  <w:r w:rsidRPr="001D2E49">
                    <w:t>8.14.1.2</w:t>
                  </w:r>
                  <w:r w:rsidRPr="001D2E49">
                    <w:tab/>
                    <w:t>Successful Operation</w:t>
                  </w:r>
                  <w:bookmarkEnd w:id="21"/>
                  <w:bookmarkEnd w:id="22"/>
                  <w:bookmarkEnd w:id="23"/>
                  <w:bookmarkEnd w:id="24"/>
                  <w:bookmarkEnd w:id="25"/>
                  <w:bookmarkEnd w:id="26"/>
                  <w:bookmarkEnd w:id="27"/>
                  <w:bookmarkEnd w:id="28"/>
                  <w:bookmarkEnd w:id="29"/>
                  <w:bookmarkEnd w:id="30"/>
                  <w:bookmarkEnd w:id="31"/>
                  <w:bookmarkEnd w:id="32"/>
                  <w:bookmarkEnd w:id="33"/>
                </w:p>
                <w:p w14:paraId="4698ADFF" w14:textId="77777777" w:rsidR="00426CFB" w:rsidRPr="001D2E49" w:rsidRDefault="00426CFB" w:rsidP="00426CFB">
                  <w:pPr>
                    <w:pStyle w:val="TH"/>
                  </w:pPr>
                  <w:r w:rsidRPr="001D2E49">
                    <w:object w:dxaOrig="6893" w:dyaOrig="2427" w14:anchorId="488CC8AA">
                      <v:shape id="_x0000_i1026" type="#_x0000_t75" style="width:344.25pt;height:120.75pt" o:ole="">
                        <v:imagedata r:id="rId13" o:title=""/>
                      </v:shape>
                      <o:OLEObject Type="Embed" ProgID="Visio.Drawing.11" ShapeID="_x0000_i1026" DrawAspect="Content" ObjectID="_1690982398"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4" w:name="_Toc20955232"/>
                  <w:bookmarkStart w:id="35" w:name="_Toc29503681"/>
                  <w:bookmarkStart w:id="36" w:name="_Toc29504265"/>
                  <w:bookmarkStart w:id="37" w:name="_Toc29504849"/>
                  <w:bookmarkStart w:id="38" w:name="_Toc36553295"/>
                  <w:bookmarkStart w:id="39" w:name="_Toc36555022"/>
                  <w:bookmarkStart w:id="40" w:name="_Toc45652333"/>
                  <w:bookmarkStart w:id="41" w:name="_Toc45658765"/>
                  <w:bookmarkStart w:id="42" w:name="_Toc45720585"/>
                  <w:bookmarkStart w:id="43" w:name="_Toc45798465"/>
                  <w:bookmarkStart w:id="44" w:name="_Toc45897854"/>
                  <w:bookmarkStart w:id="45" w:name="_Toc51746058"/>
                  <w:bookmarkStart w:id="46" w:name="_Toc64446322"/>
                  <w:r w:rsidRPr="001D2E49">
                    <w:rPr>
                      <w:rFonts w:eastAsia="Batang"/>
                    </w:rPr>
                    <w:t>9.3.1.68</w:t>
                  </w:r>
                  <w:r w:rsidRPr="001D2E49">
                    <w:rPr>
                      <w:rFonts w:eastAsia="Batang"/>
                    </w:rPr>
                    <w:tab/>
                  </w:r>
                  <w:r w:rsidRPr="001D2E49">
                    <w:t>UE Radio Capability for Paging</w:t>
                  </w:r>
                  <w:bookmarkEnd w:id="34"/>
                  <w:bookmarkEnd w:id="35"/>
                  <w:bookmarkEnd w:id="36"/>
                  <w:bookmarkEnd w:id="37"/>
                  <w:bookmarkEnd w:id="38"/>
                  <w:bookmarkEnd w:id="39"/>
                  <w:bookmarkEnd w:id="40"/>
                  <w:bookmarkEnd w:id="41"/>
                  <w:bookmarkEnd w:id="42"/>
                  <w:bookmarkEnd w:id="43"/>
                  <w:bookmarkEnd w:id="44"/>
                  <w:bookmarkEnd w:id="45"/>
                  <w:bookmarkEnd w:id="46"/>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017"/>
                    <w:gridCol w:w="767"/>
                    <w:gridCol w:w="1086"/>
                    <w:gridCol w:w="2740"/>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5C139497" w14:textId="77777777" w:rsidR="00BD4486" w:rsidRDefault="00BD4486">
            <w:pPr>
              <w:pStyle w:val="CRCoverPage"/>
              <w:spacing w:after="0"/>
              <w:ind w:left="100"/>
              <w:rPr>
                <w:noProof/>
              </w:rPr>
            </w:pPr>
          </w:p>
          <w:p w14:paraId="676DC502" w14:textId="77777777" w:rsidR="009803E8" w:rsidRDefault="009803E8" w:rsidP="009803E8">
            <w:pPr>
              <w:pStyle w:val="CRCoverPage"/>
              <w:spacing w:after="0"/>
              <w:ind w:left="100"/>
              <w:rPr>
                <w:noProof/>
              </w:rPr>
            </w:pPr>
            <w:r>
              <w:rPr>
                <w:noProof/>
              </w:rPr>
              <w:t>However the UCMF only stores the UE radio capabilities and does not store the UE Radio Capability for Paging. This means that  MME would not receive this information from the UCMF (or have it locally stored as a mapped value of the UE Radio Capability ID in a local cache), if a UE registers indicating a UE Radio Capability ID (whether PLMN assigned or UE manufacturer assigned).</w:t>
            </w:r>
          </w:p>
          <w:p w14:paraId="792BC340" w14:textId="77777777" w:rsidR="009803E8" w:rsidRDefault="009803E8" w:rsidP="009803E8">
            <w:pPr>
              <w:pStyle w:val="CRCoverPage"/>
              <w:spacing w:after="0"/>
              <w:ind w:left="100"/>
              <w:rPr>
                <w:noProof/>
              </w:rPr>
            </w:pPr>
            <w:r>
              <w:rPr>
                <w:noProof/>
              </w:rPr>
              <w:t>This for instance is the case of a returning UE to a PLMN for which the UE has already in its  cache a valid PLMN assigned ID for the current radio configuration, or where it can use a manufacfurer-assigned ID, if the UCMF cannot provide to the MME the UE Radio Capability for Paging as per current specs, if the MME does not have the UE context stored then the MME would have to retrieve the UE Radio Capability for the UE from the RAN exaclty likwe it would for UEs that do not signal the UE Radio Capability ID.</w:t>
            </w:r>
          </w:p>
          <w:p w14:paraId="1EEE732D" w14:textId="77777777" w:rsidR="009803E8" w:rsidRDefault="009803E8" w:rsidP="009803E8">
            <w:pPr>
              <w:pStyle w:val="CRCoverPage"/>
              <w:spacing w:after="0"/>
              <w:ind w:left="100"/>
              <w:rPr>
                <w:noProof/>
              </w:rPr>
            </w:pPr>
          </w:p>
          <w:p w14:paraId="3CC541D1" w14:textId="77777777" w:rsidR="009803E8" w:rsidRDefault="009803E8" w:rsidP="009803E8">
            <w:pPr>
              <w:pStyle w:val="CRCoverPage"/>
              <w:spacing w:after="0"/>
              <w:ind w:left="100"/>
              <w:rPr>
                <w:noProof/>
              </w:rPr>
            </w:pPr>
            <w:r>
              <w:rPr>
                <w:noProof/>
              </w:rPr>
              <w:t xml:space="preserve">In other words, the only way for the RAN and MME to obtain the UE Radio Capability for Paging would be to request the UE to upload the UE radio capability and this even if the UE has already provided these by means of a UE Radio Capability ID. </w:t>
            </w:r>
          </w:p>
          <w:p w14:paraId="767AB8CD" w14:textId="77777777" w:rsidR="009803E8" w:rsidRDefault="009803E8" w:rsidP="009803E8">
            <w:pPr>
              <w:pStyle w:val="CRCoverPage"/>
              <w:spacing w:after="0"/>
              <w:ind w:left="100"/>
              <w:rPr>
                <w:noProof/>
              </w:rPr>
            </w:pPr>
          </w:p>
          <w:p w14:paraId="5D10946C" w14:textId="77777777" w:rsidR="009803E8" w:rsidRDefault="009803E8" w:rsidP="009803E8">
            <w:pPr>
              <w:pStyle w:val="CRCoverPage"/>
              <w:spacing w:after="0"/>
              <w:ind w:left="100"/>
              <w:rPr>
                <w:noProof/>
              </w:rPr>
            </w:pPr>
            <w:r>
              <w:rPr>
                <w:noProof/>
              </w:rPr>
              <w:t xml:space="preserve">So, the RACS feature would not eliminate the need to retrieve the UE capability information from the RAN so that the RAN provides the UE radio Capability for Paging, even after the UE has provided the UE Radio Capability ID in a registration message, and this is counter to the goals of the work item on " </w:t>
            </w:r>
            <w:r w:rsidRPr="00DF70ED">
              <w:rPr>
                <w:noProof/>
              </w:rPr>
              <w:t>Optimisations on UE radio capability signalling</w:t>
            </w:r>
            <w:r>
              <w:rPr>
                <w:noProof/>
              </w:rPr>
              <w:t>" which was aiming at avoiding retrieval of radio capability information from the UE if the Ue provides the UE Radio Capabilities ID</w:t>
            </w:r>
          </w:p>
          <w:p w14:paraId="708AA7DE" w14:textId="090144D8" w:rsidR="00426CFB" w:rsidRDefault="00426CFB" w:rsidP="00426CFB">
            <w:pPr>
              <w:pStyle w:val="CRCoverPage"/>
              <w:spacing w:after="0"/>
              <w:ind w:left="100"/>
              <w:rPr>
                <w:noProof/>
              </w:rPr>
            </w:pPr>
          </w:p>
        </w:tc>
      </w:tr>
      <w:tr w:rsidR="001E41F3" w14:paraId="4CA74D09" w14:textId="77777777" w:rsidTr="00BD44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44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2B88BD3E"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w:t>
            </w:r>
            <w:del w:id="47" w:author="Nokia" w:date="2021-08-20T16:20:00Z">
              <w:r w:rsidR="00315F9C" w:rsidDel="009803E8">
                <w:rPr>
                  <w:noProof/>
                </w:rPr>
                <w:delText xml:space="preserve">AMF </w:delText>
              </w:r>
            </w:del>
            <w:ins w:id="48" w:author="Nokia" w:date="2021-08-20T16:20:00Z">
              <w:r w:rsidR="009803E8">
                <w:rPr>
                  <w:noProof/>
                </w:rPr>
                <w:t>MME</w:t>
              </w:r>
              <w:r w:rsidR="009803E8">
                <w:rPr>
                  <w:noProof/>
                </w:rPr>
                <w:t xml:space="preserve"> </w:t>
              </w:r>
            </w:ins>
            <w:r w:rsidR="00315F9C">
              <w:rPr>
                <w:noProof/>
              </w:rPr>
              <w:t>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BD44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44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5C6BF" w:rsidR="001E41F3" w:rsidRDefault="00DE1AB5">
            <w:pPr>
              <w:pStyle w:val="CRCoverPage"/>
              <w:spacing w:after="0"/>
              <w:ind w:left="100"/>
              <w:rPr>
                <w:noProof/>
              </w:rPr>
            </w:pPr>
            <w:r w:rsidRPr="00DE1AB5">
              <w:rPr>
                <w:noProof/>
              </w:rPr>
              <w:t>Reduced value of the RACS feature as the CN has still to retrieve the UE Radio capabilty for paging from the RAN as the information is not associated to the RACS UE Radio Capability ID.</w:t>
            </w:r>
          </w:p>
        </w:tc>
      </w:tr>
      <w:tr w:rsidR="001E41F3" w14:paraId="034AF533" w14:textId="77777777" w:rsidTr="00BD44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D44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B8925" w:rsidR="001E41F3" w:rsidRDefault="006104A6">
            <w:pPr>
              <w:pStyle w:val="CRCoverPage"/>
              <w:spacing w:after="0"/>
              <w:ind w:left="100"/>
              <w:rPr>
                <w:noProof/>
              </w:rPr>
            </w:pPr>
            <w:r w:rsidRPr="006104A6">
              <w:rPr>
                <w:noProof/>
              </w:rPr>
              <w:t>5.11.3a, 5.11.4, 5.2.7, 4.4.13</w:t>
            </w:r>
          </w:p>
        </w:tc>
      </w:tr>
      <w:tr w:rsidR="001E41F3" w14:paraId="56E1E6C3" w14:textId="77777777" w:rsidTr="00BD44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44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448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448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448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448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D448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D448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448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147C3174" w14:textId="7B81E529" w:rsidR="002246DC" w:rsidRDefault="002246DC" w:rsidP="00A10F37"/>
    <w:p w14:paraId="414154AC" w14:textId="025A3137" w:rsidR="002246DC" w:rsidRDefault="002246DC" w:rsidP="00A10F37"/>
    <w:p w14:paraId="591EBF94" w14:textId="0BA87E3E" w:rsidR="002246DC" w:rsidRDefault="002246DC" w:rsidP="00A10F37"/>
    <w:p w14:paraId="037A17D3" w14:textId="77777777" w:rsidR="002246DC" w:rsidRDefault="002246DC" w:rsidP="002246DC">
      <w:pPr>
        <w:pStyle w:val="Heading3"/>
      </w:pPr>
      <w:bookmarkStart w:id="49" w:name="_Toc19172079"/>
      <w:bookmarkStart w:id="50" w:name="_Toc27844372"/>
      <w:bookmarkStart w:id="51" w:name="_Toc36134530"/>
      <w:bookmarkStart w:id="52" w:name="_Toc45176214"/>
      <w:bookmarkStart w:id="53" w:name="_Toc51762244"/>
      <w:bookmarkStart w:id="54" w:name="_Toc51762729"/>
      <w:bookmarkStart w:id="55" w:name="_Toc51763212"/>
      <w:bookmarkStart w:id="56" w:name="_Toc75348710"/>
      <w:r>
        <w:t>5.11.3a</w:t>
      </w:r>
      <w:r>
        <w:tab/>
        <w:t>UE Radio Capability Signalling optimization</w:t>
      </w:r>
      <w:bookmarkEnd w:id="49"/>
      <w:bookmarkEnd w:id="50"/>
      <w:bookmarkEnd w:id="51"/>
      <w:bookmarkEnd w:id="52"/>
      <w:bookmarkEnd w:id="53"/>
      <w:bookmarkEnd w:id="54"/>
      <w:bookmarkEnd w:id="55"/>
      <w:bookmarkEnd w:id="56"/>
    </w:p>
    <w:p w14:paraId="7DF09E24" w14:textId="77777777" w:rsidR="002246DC" w:rsidRDefault="002246DC" w:rsidP="002246DC">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12EFB687" w14:textId="77777777" w:rsidR="002246DC" w:rsidRDefault="002246DC" w:rsidP="002246DC">
      <w:r>
        <w:t>In this Release of the specification, RACS does not apply to NB-IOT.</w:t>
      </w:r>
    </w:p>
    <w:p w14:paraId="113A1ECE" w14:textId="77777777" w:rsidR="002246DC" w:rsidRDefault="002246DC" w:rsidP="002246DC">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7DBC7C6E" w14:textId="77777777" w:rsidR="002246DC" w:rsidRDefault="002246DC" w:rsidP="002246DC">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42FE7F9F" w14:textId="09068C2D" w:rsidR="002246DC" w:rsidRDefault="002246DC" w:rsidP="002246DC">
      <w:r>
        <w:t>The UCMF stores the UE Radio Capability IDs alongside the UE Radio Capability information</w:t>
      </w:r>
      <w:ins w:id="57" w:author="Nokia" w:date="2021-08-20T16:21:00Z">
        <w:r w:rsidR="009803E8">
          <w:t xml:space="preserve"> </w:t>
        </w:r>
        <w:r w:rsidR="009803E8" w:rsidRPr="007C172E">
          <w:rPr>
            <w:highlight w:val="yellow"/>
            <w:lang w:eastAsia="x-none"/>
          </w:rPr>
          <w:t>and the UE Radio Capability for Paging</w:t>
        </w:r>
      </w:ins>
      <w:r>
        <w:t xml:space="preserve">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3872D3C0" w14:textId="77777777" w:rsidR="002246DC" w:rsidRDefault="002246DC" w:rsidP="002246DC">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28323030" w14:textId="40E6D951" w:rsidR="002246DC" w:rsidRDefault="002246DC" w:rsidP="002246DC">
      <w:pPr>
        <w:pStyle w:val="B1"/>
      </w:pPr>
      <w:r>
        <w:t>-</w:t>
      </w:r>
      <w:r>
        <w:tab/>
        <w:t>Mode of operation A): The E-UTRAN provides to the MME both</w:t>
      </w:r>
      <w:ins w:id="58" w:author="Nokia" w:date="2021-08-20T16:23:00Z">
        <w:r w:rsidR="009803E8">
          <w:t xml:space="preserve"> </w:t>
        </w:r>
        <w:bookmarkStart w:id="59" w:name="_Hlk80366140"/>
        <w:r w:rsidR="009803E8" w:rsidRPr="00A92E84">
          <w:rPr>
            <w:highlight w:val="yellow"/>
            <w:lang w:eastAsia="x-none"/>
            <w:rPrChange w:id="60" w:author="Nokia" w:date="2021-08-20T16:17:00Z">
              <w:rPr>
                <w:lang w:eastAsia="x-none"/>
              </w:rPr>
            </w:rPrChange>
          </w:rPr>
          <w:t>UE Radio Capability</w:t>
        </w:r>
      </w:ins>
      <w:bookmarkEnd w:id="59"/>
      <w:r>
        <w:t xml:space="preserve"> formats (</w:t>
      </w:r>
      <w:proofErr w:type="spellStart"/>
      <w:r>
        <w:t>i.e</w:t>
      </w:r>
      <w:proofErr w:type="spellEnd"/>
      <w:r>
        <w:t xml:space="preserve"> the TS 36.331 [37] format and TS 38.331 [89] format).The E-UTRAN derives one of the formats using local transcoding of the other format it receives from the UE</w:t>
      </w:r>
      <w:ins w:id="61" w:author="Nokia" w:date="2021-08-20T16:23:00Z">
        <w:r w:rsidR="009803E8">
          <w:t xml:space="preserve"> </w:t>
        </w:r>
        <w:r w:rsidR="009803E8" w:rsidRPr="00A92E84">
          <w:rPr>
            <w:highlight w:val="yellow"/>
            <w:rPrChange w:id="62" w:author="Nokia" w:date="2021-08-20T16:17:00Z">
              <w:rPr/>
            </w:rPrChange>
          </w:rPr>
          <w:t xml:space="preserve">and extracts the E-UTRAN </w:t>
        </w:r>
        <w:r w:rsidR="009803E8" w:rsidRPr="00A92E84">
          <w:rPr>
            <w:highlight w:val="yellow"/>
            <w:lang w:eastAsia="x-none"/>
            <w:rPrChange w:id="63" w:author="Nokia" w:date="2021-08-20T16:17:00Z">
              <w:rPr>
                <w:lang w:eastAsia="x-none"/>
              </w:rPr>
            </w:rPrChange>
          </w:rPr>
          <w:t xml:space="preserve">UE Radio Capability for Paging and NR UE Radio Capability for Paging from the UE Radio </w:t>
        </w:r>
        <w:r w:rsidR="009803E8" w:rsidRPr="00A92E84">
          <w:rPr>
            <w:highlight w:val="yellow"/>
            <w:lang w:eastAsia="x-none"/>
            <w:rPrChange w:id="64" w:author="Nokia" w:date="2021-08-20T16:17:00Z">
              <w:rPr>
                <w:highlight w:val="yellow"/>
                <w:lang w:eastAsia="x-none"/>
              </w:rPr>
            </w:rPrChange>
          </w:rPr>
          <w:t>c</w:t>
        </w:r>
        <w:r w:rsidR="009803E8" w:rsidRPr="00A92E84">
          <w:rPr>
            <w:highlight w:val="yellow"/>
            <w:lang w:eastAsia="x-none"/>
            <w:rPrChange w:id="65" w:author="Nokia" w:date="2021-08-20T16:17:00Z">
              <w:rPr>
                <w:lang w:eastAsia="x-none"/>
              </w:rPr>
            </w:rPrChange>
          </w:rPr>
          <w:t>apabilities</w:t>
        </w:r>
        <w:r w:rsidR="009803E8" w:rsidRPr="00A92E84">
          <w:rPr>
            <w:highlight w:val="yellow"/>
            <w:rPrChange w:id="66" w:author="Nokia" w:date="2021-08-20T16:17:00Z">
              <w:rPr/>
            </w:rPrChange>
          </w:rPr>
          <w:t>.</w:t>
        </w:r>
      </w:ins>
      <w:r>
        <w:t>.</w:t>
      </w:r>
    </w:p>
    <w:p w14:paraId="286F6733" w14:textId="77777777" w:rsidR="002246DC" w:rsidRDefault="002246DC" w:rsidP="002246DC">
      <w:pPr>
        <w:pStyle w:val="B1"/>
      </w:pPr>
      <w:r>
        <w:t>-</w:t>
      </w:r>
      <w:r>
        <w:tab/>
        <w:t>Mode of operation B): The E-UTRAN provides to the MME the TS 36.331 [37] format only.</w:t>
      </w:r>
    </w:p>
    <w:p w14:paraId="54D6C720" w14:textId="77777777" w:rsidR="002246DC" w:rsidRDefault="002246DC" w:rsidP="002246DC">
      <w:r>
        <w:lastRenderedPageBreak/>
        <w:t>In a PLMN supporting RACS only in EPS, Mode of Operation B shall be configured.</w:t>
      </w:r>
    </w:p>
    <w:p w14:paraId="4EA1E7EC" w14:textId="77777777" w:rsidR="002246DC" w:rsidRDefault="002246DC" w:rsidP="002246DC">
      <w:r>
        <w:t>If the PLMN supports RACS in both EPS and 5GS:</w:t>
      </w:r>
    </w:p>
    <w:p w14:paraId="344B25A6" w14:textId="77777777" w:rsidR="002246DC" w:rsidRDefault="002246DC" w:rsidP="002246DC">
      <w:pPr>
        <w:pStyle w:val="B1"/>
      </w:pPr>
      <w:r>
        <w:t>-</w:t>
      </w:r>
      <w:r>
        <w:tab/>
        <w:t>If RAN nodes in the EPS and 5GS are configured in Mode of operation B, then the UCMF shall be capable to transcode between TS 38.331 [89] and TS 36.331 [37] formats.</w:t>
      </w:r>
    </w:p>
    <w:p w14:paraId="41F00DC6" w14:textId="1F97E540" w:rsidR="002246DC" w:rsidRDefault="002246DC" w:rsidP="002246DC">
      <w:pPr>
        <w:pStyle w:val="B1"/>
      </w:pPr>
      <w:r>
        <w:t>-</w:t>
      </w:r>
      <w:r>
        <w:tab/>
        <w:t>If E-UTRAN is configured to operate according to Mode A, then also the NG-RAN shall be configured to operate according to mode A and the UMCF is not required to transcode between TS 38.331 [89] and TS 36.331 [37] formats</w:t>
      </w:r>
      <w:ins w:id="67" w:author="Nokia" w:date="2021-08-20T16:24:00Z">
        <w:r w:rsidR="009803E8">
          <w:t xml:space="preserve"> </w:t>
        </w:r>
        <w:bookmarkStart w:id="68" w:name="_Hlk80366225"/>
        <w:r w:rsidR="009803E8" w:rsidRPr="00A92E84">
          <w:rPr>
            <w:highlight w:val="yellow"/>
            <w:rPrChange w:id="69" w:author="Nokia" w:date="2021-08-20T16:16:00Z">
              <w:rPr/>
            </w:rPrChange>
          </w:rPr>
          <w:t xml:space="preserve">and the MME shall provide the UE </w:t>
        </w:r>
        <w:r w:rsidR="009803E8" w:rsidRPr="00A92E84">
          <w:rPr>
            <w:highlight w:val="yellow"/>
            <w:lang w:eastAsia="x-none"/>
            <w:rPrChange w:id="70" w:author="Nokia" w:date="2021-08-20T16:16:00Z">
              <w:rPr>
                <w:highlight w:val="yellow"/>
                <w:lang w:eastAsia="x-none"/>
              </w:rPr>
            </w:rPrChange>
          </w:rPr>
          <w:t>Radio Capability for Paging information</w:t>
        </w:r>
      </w:ins>
      <w:bookmarkEnd w:id="68"/>
      <w:r>
        <w:t>.</w:t>
      </w:r>
    </w:p>
    <w:p w14:paraId="314D2ECF" w14:textId="77777777" w:rsidR="002246DC" w:rsidRDefault="002246DC" w:rsidP="002246DC">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790998C8" w14:textId="77777777" w:rsidR="002246DC" w:rsidRDefault="002246DC" w:rsidP="002246DC">
      <w:r>
        <w:t xml:space="preserve">PLMN-assigned UE Radio Capability ID is assigned to the UE using the GUTI Reallocation procedure, Attach Accept or TAU Accept as defined in present specification. </w:t>
      </w:r>
      <w:proofErr w:type="gramStart"/>
      <w:r>
        <w:t>In order to</w:t>
      </w:r>
      <w:proofErr w:type="gramEnd"/>
      <w:r>
        <w:t xml:space="preserve"> be able to interpret the UE Radio Capability ID a network entity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entity or node, this network entity or node shall be able to retrieve it and store it.</w:t>
      </w:r>
    </w:p>
    <w:p w14:paraId="00372BD8" w14:textId="77777777" w:rsidR="002246DC" w:rsidRDefault="002246DC" w:rsidP="002246DC">
      <w:pPr>
        <w:pStyle w:val="B1"/>
      </w:pPr>
      <w:r>
        <w:t>-</w:t>
      </w:r>
      <w:r>
        <w:tab/>
        <w:t>An MME which supports RACS shall store such UE Radio Capability ID mapping at least for all the UEs that it serves that have a UE Radio Capability ID assigned.</w:t>
      </w:r>
    </w:p>
    <w:p w14:paraId="5F99A242" w14:textId="77777777" w:rsidR="002246DC" w:rsidRDefault="002246DC" w:rsidP="002246DC">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23F29EF0" w14:textId="77777777" w:rsidR="002246DC" w:rsidRDefault="002246DC" w:rsidP="002246DC">
      <w:pPr>
        <w:pStyle w:val="B1"/>
      </w:pPr>
      <w:r>
        <w:t>-</w:t>
      </w:r>
      <w:r>
        <w:tab/>
        <w:t>When the E-UTRAN needs to retrieve the mapping of a UE Radio Capability ID to the corresponding UE Radio Capability information, it queries the MME using S1 signalling defined in TS 36.413 [36].</w:t>
      </w:r>
    </w:p>
    <w:p w14:paraId="2DC820B3" w14:textId="31CFDD24" w:rsidR="002246DC" w:rsidRDefault="002246DC" w:rsidP="002246DC">
      <w:pPr>
        <w:pStyle w:val="B1"/>
      </w:pPr>
      <w:r>
        <w:t>-</w:t>
      </w:r>
      <w:r>
        <w:tab/>
        <w:t>When the MME needs to get the UE Radio Capability Information</w:t>
      </w:r>
      <w:ins w:id="71" w:author="Nokia" w:date="2021-08-20T16:24:00Z">
        <w:r w:rsidR="009803E8">
          <w:t xml:space="preserve"> </w:t>
        </w:r>
        <w:r w:rsidR="009803E8" w:rsidRPr="00A92E84">
          <w:rPr>
            <w:highlight w:val="yellow"/>
            <w:rPrChange w:id="72" w:author="Nokia" w:date="2021-08-20T16:16:00Z">
              <w:rPr/>
            </w:rPrChange>
          </w:rPr>
          <w:t>and the UE Radio Capability for Paging</w:t>
        </w:r>
      </w:ins>
      <w:r>
        <w:t xml:space="preserve">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p>
    <w:p w14:paraId="719B3FC0" w14:textId="68A2011E" w:rsidR="002246DC" w:rsidRDefault="002246DC" w:rsidP="002246DC">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w:t>
      </w:r>
      <w:ins w:id="73" w:author="Nokia" w:date="2021-08-20T16:25:00Z">
        <w:r w:rsidR="009803E8">
          <w:t xml:space="preserve"> </w:t>
        </w:r>
        <w:r w:rsidR="009803E8" w:rsidRPr="00A92E84">
          <w:rPr>
            <w:highlight w:val="yellow"/>
            <w:rPrChange w:id="74" w:author="Nokia" w:date="2021-08-20T16:16:00Z">
              <w:rPr/>
            </w:rPrChange>
          </w:rPr>
          <w:t xml:space="preserve">(and </w:t>
        </w:r>
        <w:r w:rsidR="009803E8" w:rsidRPr="00A92E84">
          <w:rPr>
            <w:highlight w:val="yellow"/>
            <w:rPrChange w:id="75" w:author="Nokia" w:date="2021-08-20T16:16:00Z">
              <w:rPr>
                <w:highlight w:val="green"/>
              </w:rPr>
            </w:rPrChange>
          </w:rPr>
          <w:t xml:space="preserve">at least in Mode A, </w:t>
        </w:r>
        <w:r w:rsidR="009803E8" w:rsidRPr="00A92E84">
          <w:rPr>
            <w:highlight w:val="yellow"/>
            <w:rPrChange w:id="76" w:author="Nokia" w:date="2021-08-20T16:16:00Z">
              <w:rPr/>
            </w:rPrChange>
          </w:rPr>
          <w:t>the UE Radio Capability for Paging)</w:t>
        </w:r>
        <w:r w:rsidR="009803E8">
          <w:t xml:space="preserve"> </w:t>
        </w:r>
      </w:ins>
      <w:r>
        <w:t xml:space="preserve"> obtained from the E-UTRAN in one or both the TS 38.331 [89] and TS 36.331 [37] formats depending on how the RAN is configured. The UCMF stores the association of IMEI/TAC with this UE Radio Capability ID and the UE Radio Capability information</w:t>
      </w:r>
      <w:ins w:id="77" w:author="Nokia" w:date="2021-08-20T16:25:00Z">
        <w:r w:rsidR="009803E8">
          <w:t xml:space="preserve"> </w:t>
        </w:r>
        <w:bookmarkStart w:id="78" w:name="_Hlk80366288"/>
        <w:r w:rsidR="009803E8" w:rsidRPr="00A92E84">
          <w:rPr>
            <w:highlight w:val="yellow"/>
            <w:rPrChange w:id="79" w:author="Nokia" w:date="2021-08-20T16:16:00Z">
              <w:rPr/>
            </w:rPrChange>
          </w:rPr>
          <w:t>and the UE Radio Capability for Paging</w:t>
        </w:r>
      </w:ins>
      <w:bookmarkEnd w:id="78"/>
      <w:r>
        <w:t xml:space="preserve"> in all the formats it receives. The UE Radio Capability information formats the MME provides shall be identifiable at the UCMF.</w:t>
      </w:r>
    </w:p>
    <w:p w14:paraId="6BE9A8F3" w14:textId="77777777" w:rsidR="002246DC" w:rsidRDefault="002246DC" w:rsidP="002246DC">
      <w:pPr>
        <w:pStyle w:val="B1"/>
      </w:pPr>
      <w:r>
        <w:t>-</w:t>
      </w:r>
      <w:r>
        <w:tab/>
        <w:t xml:space="preserve">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w:t>
      </w:r>
      <w:proofErr w:type="gramStart"/>
      <w:r>
        <w:t>The MME,</w:t>
      </w:r>
      <w:proofErr w:type="gramEnd"/>
      <w:r>
        <w:t xml:space="preserv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7E036A62" w14:textId="77777777" w:rsidR="002246DC" w:rsidRDefault="002246DC" w:rsidP="002246DC">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64153865" w14:textId="77777777" w:rsidR="002246DC" w:rsidRDefault="002246DC" w:rsidP="002246DC">
      <w:pPr>
        <w:pStyle w:val="B1"/>
      </w:pPr>
      <w:r>
        <w:lastRenderedPageBreak/>
        <w:t>-</w:t>
      </w:r>
      <w:r>
        <w:tab/>
        <w:t xml:space="preserve">The RAN, </w:t>
      </w:r>
      <w:proofErr w:type="gramStart"/>
      <w:r>
        <w:t>in order to</w:t>
      </w:r>
      <w:proofErr w:type="gramEnd"/>
      <w:r>
        <w:t xml:space="preserve"> support MOCN network sharing scenarios, shall be capable to cache PLMN assigned UE Radio Capability IDs per PLMN ID.</w:t>
      </w:r>
    </w:p>
    <w:p w14:paraId="1D217234" w14:textId="77777777" w:rsidR="002246DC" w:rsidRDefault="002246DC" w:rsidP="002246DC">
      <w:r>
        <w:t>A network may utilise the PLMN-assigned UE Radio Capability ID, without involving the UE, e.g. for use with legacy UEs.</w:t>
      </w:r>
    </w:p>
    <w:p w14:paraId="272703DE" w14:textId="77777777" w:rsidR="002246DC" w:rsidRDefault="002246DC" w:rsidP="002246DC">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ECC205C" w14:textId="77777777" w:rsidR="002246DC" w:rsidRDefault="002246DC" w:rsidP="002246DC">
      <w:r>
        <w:t>A UE that supports WB-EUTRA and/or NR indicates its support for RACS to MME using UE Core Network Capability as defined in clause 5.11.3.</w:t>
      </w:r>
    </w:p>
    <w:p w14:paraId="1802328E" w14:textId="77777777" w:rsidR="002246DC" w:rsidRDefault="002246DC" w:rsidP="002246DC">
      <w:r>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75A2FDA" w14:textId="77777777" w:rsidR="002246DC" w:rsidRDefault="002246DC" w:rsidP="002246DC">
      <w:r>
        <w:t>When a PLMN decides to request a particular type of UE to use UE manufacturer-assigned UE Radio Capability ID(s):</w:t>
      </w:r>
    </w:p>
    <w:p w14:paraId="49EA95DC" w14:textId="77777777" w:rsidR="002246DC" w:rsidRDefault="002246DC" w:rsidP="002246DC">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478406B1" w14:textId="77777777" w:rsidR="002246DC" w:rsidRDefault="002246DC" w:rsidP="002246DC">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2F01921D" w14:textId="77777777" w:rsidR="002246DC" w:rsidRDefault="002246DC" w:rsidP="002246DC">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6A4F25E5" w14:textId="77777777" w:rsidR="002246DC" w:rsidRDefault="002246DC" w:rsidP="002246DC">
      <w:pPr>
        <w:pStyle w:val="NO"/>
      </w:pPr>
      <w:r>
        <w:t>NOTE 2:</w:t>
      </w:r>
      <w:r>
        <w:tab/>
        <w:t>The strategy for triggering of the deletion of PLMN-assigned UE Radio Capability ID(s) in the UE by the MME is implementation-specific (e.g. can be used only towards UEs in ECM-Connected state).</w:t>
      </w:r>
    </w:p>
    <w:p w14:paraId="796DA757" w14:textId="77777777" w:rsidR="002246DC" w:rsidRDefault="002246DC" w:rsidP="002246DC">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7EB9BD0C" w14:textId="77777777" w:rsidR="002246DC" w:rsidRDefault="002246DC" w:rsidP="002246DC">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36966CB9" w14:textId="77777777" w:rsidR="002246DC" w:rsidRDefault="002246DC" w:rsidP="002246DC">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43D5B652" w14:textId="77777777" w:rsidR="002246DC" w:rsidRDefault="002246DC" w:rsidP="002246DC">
      <w:pPr>
        <w:pStyle w:val="B1"/>
      </w:pPr>
      <w:r>
        <w:t>-</w:t>
      </w:r>
      <w:r>
        <w:tab/>
        <w:t>The UCMF can request at any time the MME to remove PLMN assigned ID(s) or TAC(s) values form the UE manufacturer-assigned operation requested list.</w:t>
      </w:r>
    </w:p>
    <w:p w14:paraId="78C03BB5" w14:textId="77777777" w:rsidR="002246DC" w:rsidRDefault="002246DC" w:rsidP="002246DC">
      <w:pPr>
        <w:pStyle w:val="NO"/>
      </w:pPr>
      <w:r>
        <w:lastRenderedPageBreak/>
        <w:t>NOTE 3:</w:t>
      </w:r>
      <w:r>
        <w:tab/>
        <w:t>The MME can decide to remove a UE Radio Capability ID related to selected PLMN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01BF7962" w14:textId="77777777" w:rsidR="002246DC" w:rsidRDefault="002246DC" w:rsidP="002246DC">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9A04400" w14:textId="77777777" w:rsidR="002246DC" w:rsidRDefault="002246DC" w:rsidP="002246DC">
      <w:pPr>
        <w:pStyle w:val="NO"/>
      </w:pPr>
      <w:r>
        <w:t>NOTE 4:</w:t>
      </w:r>
      <w:r>
        <w:tab/>
        <w:t xml:space="preserve">If MME decides to allocate TAIs of multiple PLMN IDs as part of Tracking Area to the UE then MME provides the UE Radio Capability ID of the new selected PLMN to the </w:t>
      </w:r>
      <w:r>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045D6B9A" w14:textId="77777777" w:rsidR="002246DC" w:rsidRDefault="002246DC" w:rsidP="002246DC">
      <w:r>
        <w:t>The UE stores the PLMN-assigned UE Radio Capability ID in non-volatile memory when in EMM-DEREGISTERED state and can use it again when it registers in the same PLMN.</w:t>
      </w:r>
    </w:p>
    <w:p w14:paraId="0EF5B4E3" w14:textId="77777777" w:rsidR="002246DC" w:rsidRDefault="002246DC" w:rsidP="002246DC">
      <w:pPr>
        <w:pStyle w:val="NO"/>
      </w:pPr>
      <w:r>
        <w:t>NOTE 5:</w:t>
      </w:r>
      <w:r>
        <w:tab/>
        <w:t xml:space="preserve">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t>
      </w:r>
      <w:proofErr w:type="gramStart"/>
      <w:r>
        <w:t>whether or not</w:t>
      </w:r>
      <w:proofErr w:type="gramEnd"/>
      <w:r>
        <w:t xml:space="preserve"> GERAN or UTRAN or MBMS is enabled/disabled).</w:t>
      </w:r>
    </w:p>
    <w:p w14:paraId="032915F3" w14:textId="77777777" w:rsidR="002246DC" w:rsidRDefault="002246DC" w:rsidP="002246DC">
      <w:r>
        <w:t>At any given time at most one UE Radio Capability ID is stored in the UE context in CN and RAN.</w:t>
      </w:r>
    </w:p>
    <w:p w14:paraId="5A3BC891" w14:textId="77777777" w:rsidR="002246DC" w:rsidRDefault="002246DC" w:rsidP="002246DC">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28A52D9" w14:textId="77777777" w:rsidR="002246DC" w:rsidRDefault="002246DC" w:rsidP="002246DC">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F991617" w14:textId="77777777" w:rsidR="002246DC" w:rsidRDefault="002246DC" w:rsidP="002246DC">
      <w:r>
        <w:t>If the UE's Radio Capability information changes and there is no associated UE Radio Capability ID for the updated UE Radio Capability information, the UE shall perform capability update procedure as defined in clause 5.11.3.</w:t>
      </w:r>
    </w:p>
    <w:p w14:paraId="3EF1403B" w14:textId="77777777" w:rsidR="002246DC" w:rsidRDefault="002246DC" w:rsidP="002246DC">
      <w:r>
        <w:t>The E-UTRAN may apply RRC filtering of UE radio capabilities when it retrieves the UE Radio Capability information from the UE as defined in TS 36.331 [37].</w:t>
      </w:r>
    </w:p>
    <w:p w14:paraId="4839E309" w14:textId="77777777" w:rsidR="002246DC" w:rsidRDefault="002246DC" w:rsidP="002246DC">
      <w:pPr>
        <w:pStyle w:val="NO"/>
      </w:pPr>
      <w:r>
        <w:t>NOTE 6:</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6FC7B4AC" w14:textId="77777777" w:rsidR="002246DC" w:rsidRDefault="002246DC" w:rsidP="002246DC">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5B6B139C" w14:textId="77777777" w:rsidR="002246DC" w:rsidRDefault="002246DC" w:rsidP="002246DC">
      <w:r>
        <w:t>If a UE supports both NB-IoT and possibly other RATs the UE handles the RACS procedures as follows:</w:t>
      </w:r>
    </w:p>
    <w:p w14:paraId="35DC1B85" w14:textId="77777777" w:rsidR="002246DC" w:rsidRDefault="002246DC" w:rsidP="002246DC">
      <w:pPr>
        <w:pStyle w:val="List"/>
      </w:pPr>
      <w:r>
        <w:t>-</w:t>
      </w:r>
      <w:r>
        <w:tab/>
        <w:t>Since there is no support for RACS in NB-IoT, if the UE supports RACS in non-NB-IoT RATs (i.e. for WB-EUTRA and/or NR):</w:t>
      </w:r>
    </w:p>
    <w:p w14:paraId="58187A9B" w14:textId="77777777" w:rsidR="002246DC" w:rsidRDefault="002246DC" w:rsidP="002246DC">
      <w:pPr>
        <w:pStyle w:val="B2"/>
      </w:pPr>
      <w:r>
        <w:t>-</w:t>
      </w:r>
      <w:r>
        <w:tab/>
        <w:t>NB-IoT specific UE Radio Capability information is handled in UE, RAN and MME according to clause 5.11.2.</w:t>
      </w:r>
    </w:p>
    <w:p w14:paraId="3E247C7A" w14:textId="77777777" w:rsidR="002246DC" w:rsidRDefault="002246DC" w:rsidP="002246DC">
      <w:pPr>
        <w:pStyle w:val="B2"/>
      </w:pPr>
      <w:r>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w:t>
      </w:r>
      <w:r>
        <w:lastRenderedPageBreak/>
        <w:t>assigned by the network corresponds only to the UE radio capabilities of the non-NB-IoT RATs. The UE uses the UE Radio Capability IDs assigned only in Attach and TAU procedures performed over non-NB-IoT RATs.</w:t>
      </w:r>
    </w:p>
    <w:p w14:paraId="18C82AF1" w14:textId="77777777" w:rsidR="002246DC" w:rsidRDefault="002246DC" w:rsidP="002246DC">
      <w:r>
        <w:t>Support for RACS in 5GS is defined in TS 23.501 [83] and TS 23.502 [84].</w:t>
      </w:r>
    </w:p>
    <w:p w14:paraId="59FFC319" w14:textId="43EC8739" w:rsidR="002246DC" w:rsidRDefault="002246DC" w:rsidP="00A10F37"/>
    <w:p w14:paraId="640C7A2F" w14:textId="77777777" w:rsidR="002246DC" w:rsidRDefault="002246DC" w:rsidP="00A10F37"/>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24DA5308" w14:textId="77777777" w:rsidR="00A10F37" w:rsidRDefault="00A10F37">
      <w:pPr>
        <w:rPr>
          <w:noProof/>
        </w:rPr>
      </w:pPr>
    </w:p>
    <w:p w14:paraId="4D98C6A5" w14:textId="77777777" w:rsidR="002246DC" w:rsidRDefault="002246DC" w:rsidP="002246DC">
      <w:pPr>
        <w:pStyle w:val="Heading3"/>
      </w:pPr>
      <w:bookmarkStart w:id="80" w:name="_Toc19172080"/>
      <w:bookmarkStart w:id="81" w:name="_Toc27844373"/>
      <w:bookmarkStart w:id="82" w:name="_Toc36134531"/>
      <w:bookmarkStart w:id="83" w:name="_Toc45176215"/>
      <w:bookmarkStart w:id="84" w:name="_Toc51762245"/>
      <w:bookmarkStart w:id="85" w:name="_Toc51762730"/>
      <w:bookmarkStart w:id="86" w:name="_Toc51763213"/>
      <w:bookmarkStart w:id="87" w:name="_Toc75348711"/>
      <w:r>
        <w:t>5.11.4</w:t>
      </w:r>
      <w:r>
        <w:tab/>
        <w:t>UE Radio Capability for Paging Information</w:t>
      </w:r>
      <w:bookmarkEnd w:id="80"/>
      <w:bookmarkEnd w:id="81"/>
      <w:bookmarkEnd w:id="82"/>
      <w:bookmarkEnd w:id="83"/>
      <w:bookmarkEnd w:id="84"/>
      <w:bookmarkEnd w:id="85"/>
      <w:bookmarkEnd w:id="86"/>
      <w:bookmarkEnd w:id="87"/>
    </w:p>
    <w:p w14:paraId="790979E9" w14:textId="77777777" w:rsidR="002246DC" w:rsidRDefault="002246DC" w:rsidP="002246DC">
      <w:r>
        <w:t>Depending upon the features implemented in the E-UTRAN, this procedure may assist the E-UTRAN in optimising the radio paging procedures, or this procedure can be essential for mobile terminating services to succeed.</w:t>
      </w:r>
    </w:p>
    <w:p w14:paraId="7B96D4E7" w14:textId="77777777" w:rsidR="002246DC" w:rsidRDefault="002246DC" w:rsidP="002246DC">
      <w:r>
        <w:t>Using procedures specified in TS 36.413 [36</w:t>
      </w:r>
      <w:proofErr w:type="gramStart"/>
      <w:r>
        <w:t>] ,</w:t>
      </w:r>
      <w:proofErr w:type="gramEnd"/>
      <w:r>
        <w:t xml:space="preserve"> the </w:t>
      </w:r>
      <w:r>
        <w:rPr>
          <w:noProof/>
        </w:rPr>
        <w:t>eNodeB</w:t>
      </w:r>
      <w:r>
        <w:t xml:space="preserve"> shall upload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w:t>
      </w:r>
      <w:r>
        <w:rPr>
          <w:noProof/>
        </w:rPr>
        <w:t>eNodeB</w:t>
      </w:r>
      <w:r>
        <w:t xml:space="preserve">, and other information derived by the </w:t>
      </w:r>
      <w:r>
        <w:rPr>
          <w:noProof/>
        </w:rPr>
        <w:t>eNodeB</w:t>
      </w:r>
      <w:r>
        <w:t xml:space="preserve"> (e.g. band support information) from the UE Radio Capability information.</w:t>
      </w:r>
    </w:p>
    <w:p w14:paraId="6472AC75" w14:textId="02B12168" w:rsidR="002246DC" w:rsidRDefault="002246DC" w:rsidP="002246DC">
      <w:r>
        <w:t>The UE Radio Capability for Paging Information for NB-IoT and WB-E-UTRAN are separately stored in the MME. The RAT Type (derived from the UE's Tracking Area Code) is used to determine which RAT the information relates to.</w:t>
      </w:r>
    </w:p>
    <w:p w14:paraId="605B3F70" w14:textId="38978225" w:rsidR="002246DC" w:rsidRDefault="002246DC" w:rsidP="002246DC">
      <w:ins w:id="88" w:author="Nokia" w:date="2021-07-19T11:38:00Z">
        <w:r>
          <w:t>The UE Radio Capability for Paging Information WB-E-UTRAN is provided by t</w:t>
        </w:r>
      </w:ins>
      <w:ins w:id="89" w:author="Nokia" w:date="2021-07-19T11:39:00Z">
        <w:r>
          <w:t>he MME</w:t>
        </w:r>
      </w:ins>
      <w:ins w:id="90" w:author="Nokia" w:date="2021-07-19T11:38:00Z">
        <w:r>
          <w:t xml:space="preserve"> to the </w:t>
        </w:r>
      </w:ins>
      <w:ins w:id="91" w:author="Nokia" w:date="2021-07-15T16:14:00Z">
        <w:r>
          <w:t>UCMF alongside the UE Radio Capability</w:t>
        </w:r>
      </w:ins>
      <w:ins w:id="92" w:author="Nokia" w:date="2021-07-15T16:15:00Z">
        <w:r>
          <w:t xml:space="preserve"> information</w:t>
        </w:r>
      </w:ins>
      <w:ins w:id="93" w:author="Nokia" w:date="2021-07-19T11:38:00Z">
        <w:r>
          <w:t>, when the MME</w:t>
        </w:r>
      </w:ins>
      <w:ins w:id="94" w:author="Nokia" w:date="2021-07-19T11:39:00Z">
        <w:r>
          <w:t xml:space="preserve"> requests the </w:t>
        </w:r>
        <w:proofErr w:type="spellStart"/>
        <w:r>
          <w:t>assignement</w:t>
        </w:r>
        <w:proofErr w:type="spellEnd"/>
        <w:r>
          <w:t xml:space="preserve"> of a PLMN</w:t>
        </w:r>
      </w:ins>
      <w:ins w:id="95" w:author="Nokia" w:date="2021-07-19T11:40:00Z">
        <w:r>
          <w:t>-</w:t>
        </w:r>
      </w:ins>
      <w:ins w:id="96" w:author="Nokia" w:date="2021-07-19T11:39:00Z">
        <w:r>
          <w:t>assigned</w:t>
        </w:r>
      </w:ins>
      <w:ins w:id="97" w:author="Nokia" w:date="2021-07-19T11:40:00Z">
        <w:r>
          <w:t xml:space="preserve"> UE </w:t>
        </w:r>
        <w:r w:rsidR="00D84258">
          <w:t>Radio Capability</w:t>
        </w:r>
      </w:ins>
      <w:ins w:id="98" w:author="Nokia" w:date="2021-07-19T11:39:00Z">
        <w:r w:rsidR="00D84258">
          <w:t xml:space="preserve"> </w:t>
        </w:r>
        <w:r>
          <w:t>ID. This is then stored in the UCMF and</w:t>
        </w:r>
      </w:ins>
      <w:ins w:id="99" w:author="Nokia" w:date="2021-07-15T16:15:00Z">
        <w:r>
          <w:t xml:space="preserve"> associated </w:t>
        </w:r>
      </w:ins>
      <w:ins w:id="100" w:author="Nokia" w:date="2021-07-26T15:11:00Z">
        <w:r w:rsidR="006104A6">
          <w:t>with</w:t>
        </w:r>
      </w:ins>
      <w:ins w:id="101" w:author="Nokia" w:date="2021-07-15T16:15:00Z">
        <w:r>
          <w:t xml:space="preserve"> </w:t>
        </w:r>
      </w:ins>
      <w:ins w:id="102" w:author="Nokia" w:date="2021-07-19T11:40:00Z">
        <w:r>
          <w:t>the</w:t>
        </w:r>
      </w:ins>
      <w:ins w:id="103" w:author="Nokia" w:date="2021-07-15T16:15:00Z">
        <w:r>
          <w:t xml:space="preserve"> UE Radio Capability ID</w:t>
        </w:r>
      </w:ins>
      <w:ins w:id="104" w:author="Nokia" w:date="2021-07-19T11:40:00Z">
        <w:r w:rsidR="00D84258">
          <w:t>. For man</w:t>
        </w:r>
      </w:ins>
      <w:ins w:id="105" w:author="Nokia" w:date="2021-07-19T11:41:00Z">
        <w:r w:rsidR="00D84258">
          <w:t>ufacturer</w:t>
        </w:r>
      </w:ins>
      <w:ins w:id="106" w:author="Nokia" w:date="2021-07-19T11:40:00Z">
        <w:r w:rsidR="00D84258">
          <w:t>-assigned UE Radio Capability</w:t>
        </w:r>
      </w:ins>
      <w:ins w:id="107" w:author="Nokia" w:date="2021-07-19T11:41:00Z">
        <w:r w:rsidR="00D84258">
          <w:t>, the UE Radio Capability for Paging Information is provided by provisioning to the UCMF</w:t>
        </w:r>
      </w:ins>
      <w:r w:rsidRPr="009B1791">
        <w:t>.</w:t>
      </w:r>
    </w:p>
    <w:p w14:paraId="1E4EFF2A" w14:textId="77777777" w:rsidR="002246DC" w:rsidRDefault="002246DC" w:rsidP="002246DC">
      <w:r>
        <w:t xml:space="preserve">If a UE supports both NB-IoT and WB-E-UTRAN, the UE and </w:t>
      </w:r>
      <w:r>
        <w:rPr>
          <w:noProof/>
        </w:rPr>
        <w:t>eNodeB</w:t>
      </w:r>
      <w:r>
        <w:t xml:space="preserve"> handle the UE Radio Capability for Paging Information as follows:</w:t>
      </w:r>
    </w:p>
    <w:p w14:paraId="579FAEFF" w14:textId="77777777" w:rsidR="002246DC" w:rsidRDefault="002246DC" w:rsidP="002246DC">
      <w:pPr>
        <w:pStyle w:val="B1"/>
      </w:pPr>
      <w:r>
        <w:t>-</w:t>
      </w:r>
      <w:r>
        <w:tab/>
        <w:t xml:space="preserve">when the UE is camping on NB-IoT the UE provides only NB-IoT information to the </w:t>
      </w:r>
      <w:proofErr w:type="gramStart"/>
      <w:r>
        <w:t>network;</w:t>
      </w:r>
      <w:proofErr w:type="gramEnd"/>
    </w:p>
    <w:p w14:paraId="24094414" w14:textId="77777777" w:rsidR="002246DC" w:rsidRDefault="002246DC" w:rsidP="002246DC">
      <w:pPr>
        <w:pStyle w:val="B1"/>
      </w:pPr>
      <w:r>
        <w:t>-</w:t>
      </w:r>
      <w:r>
        <w:tab/>
        <w:t>when the UE is camping on WB-E-UTRAN, the UE provides only WB-E-UTRAN information to the network.</w:t>
      </w:r>
    </w:p>
    <w:p w14:paraId="12858C22" w14:textId="77777777" w:rsidR="002246DC" w:rsidRDefault="002246DC" w:rsidP="002246DC">
      <w:proofErr w:type="gramStart"/>
      <w:r>
        <w:t>Typically</w:t>
      </w:r>
      <w:proofErr w:type="gramEnd"/>
      <w:r>
        <w:t xml:space="preserve"> this information is sent to the MME at the same time as the </w:t>
      </w:r>
      <w:r>
        <w:rPr>
          <w:noProof/>
        </w:rPr>
        <w:t>eNodeB</w:t>
      </w:r>
      <w:r>
        <w:t xml:space="preserve"> uploads the UE Radio Capability information. The MME stores the UE Radio Capability for Paging Information in the MME context. When it needs to page, the MME provides the UE Radio Capability for Paging Information for that RAT to the </w:t>
      </w:r>
      <w:r>
        <w:rPr>
          <w:noProof/>
        </w:rPr>
        <w:t>eNodeB</w:t>
      </w:r>
      <w:r>
        <w:t xml:space="preserve"> as part of the S1 paging message. The </w:t>
      </w:r>
      <w:r>
        <w:rPr>
          <w:noProof/>
        </w:rPr>
        <w:t>eNodeB</w:t>
      </w:r>
      <w:r>
        <w:t xml:space="preserve"> may use the UE Radio Capability for Paging Information to enhance the paging towards the UE and/or to calculate when or how to broadcast paging information or the Wake Up Signal to the UE, see TS 36.304 [34].</w:t>
      </w:r>
    </w:p>
    <w:p w14:paraId="285DB82A" w14:textId="77777777" w:rsidR="002246DC" w:rsidRDefault="002246DC" w:rsidP="002246DC">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2E6EE57F" w14:textId="77777777" w:rsidR="002246DC" w:rsidRDefault="002246DC" w:rsidP="002246DC">
      <w:r>
        <w:t>If the UE Radio Capability for Paging Information changes for either RAT, the UE shall follow the same procedures as if the UE Radio Capability changes.</w:t>
      </w:r>
    </w:p>
    <w:p w14:paraId="6F67027D" w14:textId="77777777" w:rsidR="002246DC" w:rsidRDefault="002246DC" w:rsidP="002246DC">
      <w:proofErr w:type="gramStart"/>
      <w:r>
        <w:t>In order to</w:t>
      </w:r>
      <w:proofErr w:type="gramEnd"/>
      <w:r>
        <w:t xml:space="preserve"> handle the situations of connected mode inter-MME change, the UE Radio Capability for Paging Information is sent to the target MME as part of the MM Context information. The UE Radio Capability for Paging Information is only applicable for MMEs, i.e. it is not applicable for SGSNs. Therefore, it will not be included by MME during context transfers towards SGSNs.</w:t>
      </w:r>
    </w:p>
    <w:p w14:paraId="0C17ED9A" w14:textId="77777777" w:rsidR="00A10F37" w:rsidRDefault="00A10F37">
      <w:pPr>
        <w:rPr>
          <w:noProof/>
        </w:rPr>
      </w:pPr>
    </w:p>
    <w:p w14:paraId="2CC3F091" w14:textId="77777777" w:rsidR="00A10F37" w:rsidRDefault="00A10F37">
      <w:pPr>
        <w:rPr>
          <w:noProof/>
        </w:rPr>
      </w:pPr>
    </w:p>
    <w:p w14:paraId="2F07467F" w14:textId="77777777" w:rsidR="000B681C" w:rsidRDefault="000B681C">
      <w:pPr>
        <w:rPr>
          <w:noProof/>
        </w:rPr>
      </w:pPr>
    </w:p>
    <w:p w14:paraId="47737B86" w14:textId="77777777" w:rsidR="000B681C" w:rsidRDefault="000B681C" w:rsidP="000B681C">
      <w:pPr>
        <w:rPr>
          <w:noProof/>
        </w:rPr>
      </w:pPr>
    </w:p>
    <w:p w14:paraId="3456A995" w14:textId="77777777" w:rsidR="000B681C" w:rsidRPr="00A10F37" w:rsidRDefault="000B681C"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1557EA72" w14:textId="51E065AB" w:rsidR="000B681C" w:rsidRDefault="000B681C">
      <w:pPr>
        <w:rPr>
          <w:noProof/>
        </w:rPr>
        <w:sectPr w:rsidR="000B681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F40ACC3" w14:textId="77777777" w:rsidR="00771650" w:rsidRDefault="00771650" w:rsidP="00771650">
      <w:pPr>
        <w:pStyle w:val="Heading3"/>
      </w:pPr>
      <w:bookmarkStart w:id="108" w:name="_Toc19171929"/>
      <w:bookmarkStart w:id="109" w:name="_Toc27844220"/>
      <w:bookmarkStart w:id="110" w:name="_Toc36134378"/>
      <w:bookmarkStart w:id="111" w:name="_Toc45176061"/>
      <w:bookmarkStart w:id="112" w:name="_Toc51762091"/>
      <w:bookmarkStart w:id="113" w:name="_Toc51762576"/>
      <w:bookmarkStart w:id="114" w:name="_Toc51763059"/>
      <w:bookmarkStart w:id="115" w:name="_Toc75348557"/>
      <w:bookmarkStart w:id="116" w:name="_Toc20149891"/>
      <w:bookmarkStart w:id="117" w:name="_Toc27846690"/>
      <w:bookmarkStart w:id="118" w:name="_Toc36187821"/>
      <w:bookmarkStart w:id="119" w:name="_Toc45183725"/>
      <w:bookmarkStart w:id="120" w:name="_Toc47342567"/>
      <w:bookmarkStart w:id="121" w:name="_Toc51769268"/>
      <w:bookmarkStart w:id="122" w:name="_Toc75440671"/>
      <w:r>
        <w:lastRenderedPageBreak/>
        <w:t>5.2.7</w:t>
      </w:r>
      <w:r>
        <w:tab/>
        <w:t>UE Radio Capability ID</w:t>
      </w:r>
      <w:bookmarkEnd w:id="108"/>
      <w:bookmarkEnd w:id="109"/>
      <w:bookmarkEnd w:id="110"/>
      <w:bookmarkEnd w:id="111"/>
      <w:bookmarkEnd w:id="112"/>
      <w:bookmarkEnd w:id="113"/>
      <w:bookmarkEnd w:id="114"/>
      <w:bookmarkEnd w:id="115"/>
    </w:p>
    <w:p w14:paraId="2F307F78" w14:textId="77777777" w:rsidR="00771650" w:rsidRDefault="00771650" w:rsidP="00771650">
      <w:r>
        <w:t>The UE Radio Capability ID is a short pointer with format defined in TS 23.003 [9] that is used to uniquely identify a set of UE Radio Capabilities (excluding UTRAN and NB-IoT capabilities). The UE Radio Capability ID is assigned either by the serving PLMN or by the UE manufacturer, as follows:</w:t>
      </w:r>
    </w:p>
    <w:p w14:paraId="7296F522" w14:textId="60595459" w:rsidR="00771650" w:rsidRDefault="00771650" w:rsidP="00771650">
      <w:pPr>
        <w:pStyle w:val="B1"/>
      </w:pPr>
      <w:r>
        <w:t>-</w:t>
      </w:r>
      <w:r>
        <w:tab/>
        <w:t xml:space="preserve">UE manufacturer-assigned: The UE Radio Capability ID may be assigned by the UE manufacturer in which case it includes the UE manufacturer information (i.e. a Vendor ID). In this case, the UE Radio Capability ID uniquely identifies a set of UE radio capabilities </w:t>
      </w:r>
      <w:ins w:id="123" w:author="Nokia" w:date="2021-07-19T11:43:00Z">
        <w:r>
          <w:t xml:space="preserve">and </w:t>
        </w:r>
        <w:proofErr w:type="spellStart"/>
        <w:r>
          <w:rPr>
            <w:lang w:eastAsia="x-none"/>
          </w:rPr>
          <w:t>and</w:t>
        </w:r>
        <w:proofErr w:type="spellEnd"/>
        <w:r>
          <w:rPr>
            <w:lang w:eastAsia="x-none"/>
          </w:rPr>
          <w:t xml:space="preserve"> the UE Radio Capability for Paging</w:t>
        </w:r>
        <w:r>
          <w:t xml:space="preserve"> </w:t>
        </w:r>
      </w:ins>
      <w:r>
        <w:t>for this manufacturer in any PLMN.</w:t>
      </w:r>
    </w:p>
    <w:p w14:paraId="244711B0" w14:textId="5101DEE1" w:rsidR="00771650" w:rsidRDefault="00771650" w:rsidP="00771650">
      <w:pPr>
        <w:pStyle w:val="B1"/>
      </w:pPr>
      <w:r>
        <w:t>-</w:t>
      </w:r>
      <w:r>
        <w:tab/>
        <w:t>PLMN-assigned: If a UE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w:t>
      </w:r>
      <w:ins w:id="124" w:author="Nokia" w:date="2021-07-19T11:43:00Z">
        <w:r>
          <w:t xml:space="preserve"> </w:t>
        </w:r>
        <w:bookmarkStart w:id="125" w:name="_Hlk77587500"/>
        <w:r>
          <w:t xml:space="preserve">and </w:t>
        </w:r>
        <w:proofErr w:type="spellStart"/>
        <w:r>
          <w:rPr>
            <w:lang w:eastAsia="x-none"/>
          </w:rPr>
          <w:t>and</w:t>
        </w:r>
        <w:proofErr w:type="spellEnd"/>
        <w:r>
          <w:rPr>
            <w:lang w:eastAsia="x-none"/>
          </w:rPr>
          <w:t xml:space="preserve"> the UE Radio Capability for Paging</w:t>
        </w:r>
      </w:ins>
      <w:bookmarkEnd w:id="125"/>
      <w:ins w:id="126" w:author="Nokia" w:date="2021-08-20T16:26:00Z">
        <w:r w:rsidR="009803E8" w:rsidRPr="009803E8">
          <w:rPr>
            <w:highlight w:val="yellow"/>
            <w:lang w:eastAsia="x-none"/>
            <w:rPrChange w:id="127" w:author="Nokia" w:date="2021-08-20T16:26:00Z">
              <w:rPr>
                <w:lang w:eastAsia="x-none"/>
              </w:rPr>
            </w:rPrChange>
          </w:rPr>
          <w:t>(s)</w:t>
        </w:r>
      </w:ins>
      <w:r>
        <w:t xml:space="preserve"> in this PLMN. The PLMN assigned UE Radio Capability ID includes a Version ID in its format. The value of the Version ID is the one configured in the </w:t>
      </w:r>
      <w:proofErr w:type="gramStart"/>
      <w:r>
        <w:t>UCMF,</w:t>
      </w:r>
      <w:proofErr w:type="gramEnd"/>
      <w:r>
        <w:t xml:space="preserve"> at time the UE Radio Capability ID value is assigned. The Version ID value makes it possible to detect whether a UE Radio Capability ID is current or outdated.</w:t>
      </w:r>
    </w:p>
    <w:p w14:paraId="557E5BFC" w14:textId="77777777" w:rsidR="00771650" w:rsidRDefault="00771650" w:rsidP="00771650">
      <w:pPr>
        <w:pStyle w:val="NO"/>
      </w:pPr>
      <w:r>
        <w:t>NOTE:</w:t>
      </w:r>
      <w:r>
        <w:tab/>
        <w:t>For the case the PLMN is configured to store PLMN assigned IDs in the UE manufacturer-assigned operation requested list defined in clause 5.11.3a, then the algorithm for assignment of PLMN Assigned UE Radio Capability ID shall assign different UE Radio Capability IDs for UEs with different IMEI/TAC value.</w:t>
      </w:r>
    </w:p>
    <w:p w14:paraId="6B9BC496" w14:textId="77777777" w:rsidR="00771650" w:rsidRDefault="00771650" w:rsidP="00771650">
      <w:r>
        <w:t>The type of UE Radio Capability ID (UE manufacturer-assigned or PLMN-assigned) is distinguished when a UE Radio Capability ID is signalled.</w:t>
      </w:r>
    </w:p>
    <w:p w14:paraId="32AF347C" w14:textId="77777777" w:rsidR="00771650" w:rsidRDefault="00771650" w:rsidP="000B681C">
      <w:pPr>
        <w:pStyle w:val="Heading3"/>
      </w:pPr>
    </w:p>
    <w:bookmarkEnd w:id="116"/>
    <w:bookmarkEnd w:id="117"/>
    <w:bookmarkEnd w:id="118"/>
    <w:bookmarkEnd w:id="119"/>
    <w:bookmarkEnd w:id="120"/>
    <w:bookmarkEnd w:id="121"/>
    <w:bookmarkEnd w:id="122"/>
    <w:p w14:paraId="0EF9595C" w14:textId="77777777" w:rsidR="00041E76" w:rsidRDefault="00041E76" w:rsidP="00041E76">
      <w:pPr>
        <w:rPr>
          <w:noProof/>
        </w:rPr>
      </w:pPr>
    </w:p>
    <w:p w14:paraId="0EE5E741"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128" w:author="Nokia" w:date="2021-07-15T16:20:00Z"/>
          <w:noProof/>
          <w:color w:val="FF0000"/>
          <w:sz w:val="36"/>
          <w:szCs w:val="36"/>
        </w:rPr>
      </w:pPr>
      <w:r w:rsidRPr="00A10F37">
        <w:rPr>
          <w:noProof/>
          <w:color w:val="FF0000"/>
          <w:sz w:val="36"/>
          <w:szCs w:val="36"/>
        </w:rPr>
        <w:t>Next CHANGE</w:t>
      </w:r>
    </w:p>
    <w:p w14:paraId="24E5715F"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Change w:id="129" w:author="Nokia" w:date="2021-07-15T16:20:00Z">
          <w:pPr/>
        </w:pPrChange>
      </w:pPr>
    </w:p>
    <w:p w14:paraId="68C9CD36" w14:textId="7DA870B8" w:rsidR="001E41F3" w:rsidRDefault="001E41F3">
      <w:pPr>
        <w:rPr>
          <w:noProof/>
        </w:rPr>
      </w:pPr>
    </w:p>
    <w:p w14:paraId="0EA18092" w14:textId="77777777" w:rsidR="00771650" w:rsidRDefault="00771650" w:rsidP="00771650">
      <w:pPr>
        <w:pStyle w:val="Heading3"/>
      </w:pPr>
      <w:bookmarkStart w:id="130" w:name="_Toc19171866"/>
      <w:bookmarkStart w:id="131" w:name="_Toc27844157"/>
      <w:bookmarkStart w:id="132" w:name="_Toc36134315"/>
      <w:bookmarkStart w:id="133" w:name="_Toc45175998"/>
      <w:bookmarkStart w:id="134" w:name="_Toc51762028"/>
      <w:bookmarkStart w:id="135" w:name="_Toc51762513"/>
      <w:bookmarkStart w:id="136" w:name="_Toc51762996"/>
      <w:bookmarkStart w:id="137" w:name="_Toc75348494"/>
      <w:r>
        <w:t>4.4.13</w:t>
      </w:r>
      <w:r>
        <w:tab/>
        <w:t>UCMF</w:t>
      </w:r>
      <w:bookmarkEnd w:id="130"/>
      <w:bookmarkEnd w:id="131"/>
      <w:bookmarkEnd w:id="132"/>
      <w:bookmarkEnd w:id="133"/>
      <w:bookmarkEnd w:id="134"/>
      <w:bookmarkEnd w:id="135"/>
      <w:bookmarkEnd w:id="136"/>
      <w:bookmarkEnd w:id="137"/>
    </w:p>
    <w:p w14:paraId="64CE1350" w14:textId="77777777" w:rsidR="00771650" w:rsidRDefault="00771650" w:rsidP="00771650">
      <w:r>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50C7DFB2" w14:textId="77777777" w:rsidR="00771650" w:rsidRDefault="00771650" w:rsidP="00771650">
      <w:r>
        <w:t>Provisioning of UE manufacturer-assigned UE Radio Capability ID entries in the UCMF is performed from an AS that interacts with the UCMF either directly or via the SCEF (or via Network Management) (see TS 23.682 [74] for further information). A UCMF that serves both EPS and 5GS shall require provisioning the UE Radio Capability ID with the TS 38.331 [89] format or the TS 36.331 [37] format or both the formats of the UE radio capabilities.</w:t>
      </w:r>
    </w:p>
    <w:p w14:paraId="1EDD7E44" w14:textId="77777777" w:rsidR="00771650" w:rsidRDefault="00771650" w:rsidP="00771650">
      <w:r>
        <w:t>For PLMN-assigned UE Radio Capability ID the UCMF also is the entity that assigns the UE Radio Capability ID values.</w:t>
      </w:r>
    </w:p>
    <w:p w14:paraId="3241BEEF" w14:textId="77777777" w:rsidR="00771650" w:rsidRDefault="00771650" w:rsidP="00771650">
      <w:pPr>
        <w:pStyle w:val="TH"/>
      </w:pPr>
      <w:r>
        <w:object w:dxaOrig="3495" w:dyaOrig="615" w14:anchorId="0EE8A8D4">
          <v:shape id="_x0000_i1027" type="#_x0000_t75" style="width:174.75pt;height:30.75pt" o:ole="">
            <v:imagedata r:id="rId27" o:title=""/>
          </v:shape>
          <o:OLEObject Type="Embed" ProgID="Word.Picture.8" ShapeID="_x0000_i1027" DrawAspect="Content" ObjectID="_1690982399" r:id="rId28"/>
        </w:object>
      </w:r>
    </w:p>
    <w:p w14:paraId="1F46B490" w14:textId="77777777" w:rsidR="00771650" w:rsidRDefault="00771650" w:rsidP="00771650">
      <w:pPr>
        <w:pStyle w:val="TF"/>
      </w:pPr>
      <w:r>
        <w:t>Figure 4.4.13-1: UCMF connected to MME</w:t>
      </w:r>
    </w:p>
    <w:p w14:paraId="7689B4B4" w14:textId="77777777" w:rsidR="00771650" w:rsidRDefault="00771650" w:rsidP="00771650">
      <w:r>
        <w:t>Each PLMN-assigned UE Radio Capability ID is also associated to the IMEI/TAC of the UE model(s) that it is related to. When an MME requests the UCMF to assign a UE Radio Capability ID for a set of UE radio capabilities, it indicates the IMEI/TAC of the UE that the UE Radio Capability information is related to.</w:t>
      </w:r>
    </w:p>
    <w:p w14:paraId="1BE646AB" w14:textId="77777777" w:rsidR="00771650" w:rsidRDefault="00771650" w:rsidP="00771650">
      <w:r>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6C31C989" w14:textId="77777777" w:rsidR="00771650" w:rsidRDefault="00771650" w:rsidP="00771650">
      <w:r>
        <w:t xml:space="preserve">A PLMN-assigned UE Radio Capability IDs is kept in the UCMF storage as long as it is associated with at least </w:t>
      </w:r>
      <w:proofErr w:type="gramStart"/>
      <w:r>
        <w:t>a</w:t>
      </w:r>
      <w:proofErr w:type="gramEnd"/>
      <w:r>
        <w:t xml:space="preserve"> IMEI/TAC value. When </w:t>
      </w:r>
      <w:proofErr w:type="gramStart"/>
      <w:r>
        <w:t>a</w:t>
      </w:r>
      <w:proofErr w:type="gramEnd"/>
      <w:r>
        <w:t xml:space="preserve"> IMEI/TAC value is related to a UE model that is earmarked for operation based on UE manufacturer-assigned UE Radio Capability IDs, this IMEI/TAC value is disassociated in the UCMF from any PLMN assigned UE Radio Capability IDs.</w:t>
      </w:r>
    </w:p>
    <w:p w14:paraId="4D0D8E8B" w14:textId="77777777" w:rsidR="00771650" w:rsidRDefault="00771650" w:rsidP="00771650">
      <w:r>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1C225B6A" w14:textId="77777777" w:rsidR="00771650" w:rsidRDefault="00771650" w:rsidP="00771650">
      <w:r>
        <w:t>The UCMF stores a Version ID value for the PLMN assigned UE Radio Capability IDs so it is included in the PLMN assigned UE Radio Capability IDs it assigns. This shall be configured in the UCMF.</w:t>
      </w:r>
    </w:p>
    <w:p w14:paraId="02533626" w14:textId="5BE68050" w:rsidR="00771650" w:rsidRDefault="00771650" w:rsidP="00771650">
      <w:pPr>
        <w:rPr>
          <w:ins w:id="138" w:author="Nokia" w:date="2021-07-19T11:48:00Z"/>
        </w:rPr>
      </w:pPr>
      <w:ins w:id="139" w:author="Nokia" w:date="2021-07-19T11:48:00Z">
        <w:r>
          <w:rPr>
            <w:lang w:eastAsia="x-none"/>
          </w:rPr>
          <w:t xml:space="preserve">A UCMF dictionary entry shall </w:t>
        </w:r>
        <w:proofErr w:type="gramStart"/>
        <w:r>
          <w:rPr>
            <w:lang w:eastAsia="x-none"/>
          </w:rPr>
          <w:t>include also</w:t>
        </w:r>
        <w:proofErr w:type="gramEnd"/>
        <w:r>
          <w:rPr>
            <w:lang w:eastAsia="x-none"/>
          </w:rPr>
          <w:t xml:space="preserve"> the related UE Radio Capability for Paging</w:t>
        </w:r>
      </w:ins>
      <w:ins w:id="140" w:author="Nokia" w:date="2021-08-20T16:26:00Z">
        <w:r w:rsidR="009803E8">
          <w:rPr>
            <w:lang w:eastAsia="x-none"/>
          </w:rPr>
          <w:t xml:space="preserve"> </w:t>
        </w:r>
        <w:bookmarkStart w:id="141" w:name="_Hlk80366357"/>
        <w:r w:rsidR="009803E8" w:rsidRPr="00FC1492">
          <w:rPr>
            <w:lang w:eastAsia="x-none"/>
          </w:rPr>
          <w:t>f</w:t>
        </w:r>
        <w:r w:rsidR="009803E8" w:rsidRPr="00815207">
          <w:rPr>
            <w:highlight w:val="yellow"/>
            <w:lang w:eastAsia="x-none"/>
            <w:rPrChange w:id="142" w:author="Nokia" w:date="2021-08-20T16:17:00Z">
              <w:rPr>
                <w:lang w:eastAsia="x-none"/>
              </w:rPr>
            </w:rPrChange>
          </w:rPr>
          <w:t>or each RAT</w:t>
        </w:r>
        <w:bookmarkEnd w:id="141"/>
        <w:r w:rsidR="009803E8">
          <w:rPr>
            <w:lang w:eastAsia="x-none"/>
          </w:rPr>
          <w:t>.</w:t>
        </w:r>
      </w:ins>
    </w:p>
    <w:p w14:paraId="542118CE" w14:textId="6F007AF8" w:rsidR="000B681C" w:rsidRDefault="000B681C">
      <w:pPr>
        <w:rPr>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4E7A8729" w14:textId="77DC3C8E" w:rsidR="00986984" w:rsidRDefault="00771650" w:rsidP="00986984">
      <w:pPr>
        <w:pBdr>
          <w:top w:val="single" w:sz="4" w:space="1" w:color="auto"/>
          <w:left w:val="single" w:sz="4" w:space="4" w:color="auto"/>
          <w:bottom w:val="single" w:sz="4" w:space="1" w:color="auto"/>
          <w:right w:val="single" w:sz="4" w:space="4" w:color="auto"/>
        </w:pBdr>
        <w:jc w:val="center"/>
        <w:rPr>
          <w:noProof/>
        </w:rPr>
        <w:sectPr w:rsidR="00986984">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pPr>
      <w:r>
        <w:rPr>
          <w:noProof/>
          <w:color w:val="FF0000"/>
          <w:sz w:val="36"/>
          <w:szCs w:val="36"/>
        </w:rPr>
        <w:t>End of</w:t>
      </w:r>
      <w:r w:rsidRPr="00A10F37">
        <w:rPr>
          <w:noProof/>
          <w:color w:val="FF0000"/>
          <w:sz w:val="36"/>
          <w:szCs w:val="36"/>
        </w:rPr>
        <w:t xml:space="preserve"> </w:t>
      </w:r>
      <w:r w:rsidR="00986984" w:rsidRPr="00A10F37">
        <w:rPr>
          <w:noProof/>
          <w:color w:val="FF0000"/>
          <w:sz w:val="36"/>
          <w:szCs w:val="36"/>
        </w:rPr>
        <w:t>CHANGE</w:t>
      </w:r>
      <w:r>
        <w:rPr>
          <w:noProof/>
          <w:color w:val="FF0000"/>
          <w:sz w:val="36"/>
          <w:szCs w:val="36"/>
        </w:rPr>
        <w:t>s</w:t>
      </w:r>
    </w:p>
    <w:p w14:paraId="5B79B58D" w14:textId="77777777" w:rsidR="000B681C" w:rsidRDefault="000B681C" w:rsidP="00986984">
      <w:pPr>
        <w:rPr>
          <w:noProof/>
        </w:rPr>
      </w:pPr>
    </w:p>
    <w:sectPr w:rsidR="000B681C"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057B8" w14:textId="77777777" w:rsidR="00541D5F" w:rsidRDefault="00541D5F">
      <w:r>
        <w:separator/>
      </w:r>
    </w:p>
  </w:endnote>
  <w:endnote w:type="continuationSeparator" w:id="0">
    <w:p w14:paraId="6F708AEB" w14:textId="77777777" w:rsidR="00541D5F" w:rsidRDefault="00541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D4486" w:rsidRDefault="00BD4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D4486" w:rsidRDefault="00BD4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53BA" w14:textId="77777777" w:rsidR="00041E76" w:rsidRDefault="00041E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FAA75" w14:textId="77777777" w:rsidR="00041E76" w:rsidRDefault="00041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65D85" w14:textId="77777777" w:rsidR="00041E76" w:rsidRDefault="00041E7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9535B" w14:textId="77777777" w:rsidR="00986984" w:rsidRDefault="0098698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48DAD" w14:textId="77777777" w:rsidR="00986984" w:rsidRDefault="0098698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C6AAA" w14:textId="77777777" w:rsidR="00986984" w:rsidRDefault="00986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4C08A1" w14:textId="77777777" w:rsidR="00541D5F" w:rsidRDefault="00541D5F">
      <w:r>
        <w:separator/>
      </w:r>
    </w:p>
  </w:footnote>
  <w:footnote w:type="continuationSeparator" w:id="0">
    <w:p w14:paraId="567EC467" w14:textId="77777777" w:rsidR="00541D5F" w:rsidRDefault="00541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0B4D"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7F9A2" w14:textId="77777777" w:rsidR="00041E76" w:rsidRDefault="00041E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DCAEC" w14:textId="77777777" w:rsidR="00041E76" w:rsidRDefault="00041E7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1280" w14:textId="77777777" w:rsidR="00986984" w:rsidRDefault="00986984">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E62B1" w14:textId="77777777" w:rsidR="00986984" w:rsidRDefault="0098698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88A02" w14:textId="77777777" w:rsidR="00986984" w:rsidRDefault="0098698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6"/>
    <w:rsid w:val="00092FD9"/>
    <w:rsid w:val="000A6394"/>
    <w:rsid w:val="000B681C"/>
    <w:rsid w:val="000B7FED"/>
    <w:rsid w:val="000C038A"/>
    <w:rsid w:val="000C6598"/>
    <w:rsid w:val="000D44B3"/>
    <w:rsid w:val="00145D43"/>
    <w:rsid w:val="00192C46"/>
    <w:rsid w:val="001A08B3"/>
    <w:rsid w:val="001A7B60"/>
    <w:rsid w:val="001B52F0"/>
    <w:rsid w:val="001B7A65"/>
    <w:rsid w:val="001E41F3"/>
    <w:rsid w:val="002246DC"/>
    <w:rsid w:val="0026004D"/>
    <w:rsid w:val="002640DD"/>
    <w:rsid w:val="00275D12"/>
    <w:rsid w:val="00284FEB"/>
    <w:rsid w:val="002860C4"/>
    <w:rsid w:val="002B5741"/>
    <w:rsid w:val="002E472E"/>
    <w:rsid w:val="00305409"/>
    <w:rsid w:val="00315F9C"/>
    <w:rsid w:val="003609EF"/>
    <w:rsid w:val="0036231A"/>
    <w:rsid w:val="00374DD4"/>
    <w:rsid w:val="003D3CE4"/>
    <w:rsid w:val="003E1A36"/>
    <w:rsid w:val="00410371"/>
    <w:rsid w:val="004242F1"/>
    <w:rsid w:val="00426CFB"/>
    <w:rsid w:val="00484E9B"/>
    <w:rsid w:val="004B75B7"/>
    <w:rsid w:val="0051580D"/>
    <w:rsid w:val="00541D5F"/>
    <w:rsid w:val="00547111"/>
    <w:rsid w:val="00592D74"/>
    <w:rsid w:val="005C63A8"/>
    <w:rsid w:val="005E2C44"/>
    <w:rsid w:val="006104A6"/>
    <w:rsid w:val="00621188"/>
    <w:rsid w:val="006257ED"/>
    <w:rsid w:val="00665C47"/>
    <w:rsid w:val="00695808"/>
    <w:rsid w:val="006B46FB"/>
    <w:rsid w:val="006E21FB"/>
    <w:rsid w:val="007176FF"/>
    <w:rsid w:val="00771650"/>
    <w:rsid w:val="00792342"/>
    <w:rsid w:val="007977A8"/>
    <w:rsid w:val="007B512A"/>
    <w:rsid w:val="007C2097"/>
    <w:rsid w:val="007D6A07"/>
    <w:rsid w:val="007F7259"/>
    <w:rsid w:val="007F7C74"/>
    <w:rsid w:val="008040A8"/>
    <w:rsid w:val="008279FA"/>
    <w:rsid w:val="008626E7"/>
    <w:rsid w:val="00870EE7"/>
    <w:rsid w:val="008863B9"/>
    <w:rsid w:val="008A45A6"/>
    <w:rsid w:val="008B0166"/>
    <w:rsid w:val="008B183B"/>
    <w:rsid w:val="008F3789"/>
    <w:rsid w:val="008F686C"/>
    <w:rsid w:val="009148DE"/>
    <w:rsid w:val="00941E30"/>
    <w:rsid w:val="009777D9"/>
    <w:rsid w:val="009803E8"/>
    <w:rsid w:val="00986984"/>
    <w:rsid w:val="00991B88"/>
    <w:rsid w:val="009A5753"/>
    <w:rsid w:val="009A579D"/>
    <w:rsid w:val="009E3297"/>
    <w:rsid w:val="009F734F"/>
    <w:rsid w:val="00A10F37"/>
    <w:rsid w:val="00A246B6"/>
    <w:rsid w:val="00A47E70"/>
    <w:rsid w:val="00A50CF0"/>
    <w:rsid w:val="00A50EDD"/>
    <w:rsid w:val="00A7671C"/>
    <w:rsid w:val="00AA2CBC"/>
    <w:rsid w:val="00AC5820"/>
    <w:rsid w:val="00AD1CD8"/>
    <w:rsid w:val="00B258BB"/>
    <w:rsid w:val="00B67B97"/>
    <w:rsid w:val="00B968C8"/>
    <w:rsid w:val="00BA3EC5"/>
    <w:rsid w:val="00BA51D9"/>
    <w:rsid w:val="00BB5DFC"/>
    <w:rsid w:val="00BD279D"/>
    <w:rsid w:val="00BD4486"/>
    <w:rsid w:val="00BD6BB8"/>
    <w:rsid w:val="00C66BA2"/>
    <w:rsid w:val="00C95985"/>
    <w:rsid w:val="00CC5026"/>
    <w:rsid w:val="00CC68D0"/>
    <w:rsid w:val="00D03F9A"/>
    <w:rsid w:val="00D06D51"/>
    <w:rsid w:val="00D24991"/>
    <w:rsid w:val="00D50255"/>
    <w:rsid w:val="00D66520"/>
    <w:rsid w:val="00D84258"/>
    <w:rsid w:val="00DE1AB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 w:type="character" w:customStyle="1" w:styleId="Heading3Char">
    <w:name w:val="Heading 3 Char"/>
    <w:basedOn w:val="DefaultParagraphFont"/>
    <w:link w:val="Heading3"/>
    <w:rsid w:val="002246DC"/>
    <w:rPr>
      <w:rFonts w:ascii="Arial" w:hAnsi="Arial"/>
      <w:sz w:val="28"/>
      <w:lang w:val="en-GB" w:eastAsia="en-US"/>
    </w:rPr>
  </w:style>
  <w:style w:type="character" w:customStyle="1" w:styleId="NOChar">
    <w:name w:val="NO Char"/>
    <w:locked/>
    <w:rsid w:val="002246DC"/>
    <w:rPr>
      <w:lang w:eastAsia="en-US"/>
    </w:rPr>
  </w:style>
  <w:style w:type="character" w:customStyle="1" w:styleId="TFChar">
    <w:name w:val="TF Char"/>
    <w:locked/>
    <w:rsid w:val="00771650"/>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791230">
      <w:bodyDiv w:val="1"/>
      <w:marLeft w:val="0"/>
      <w:marRight w:val="0"/>
      <w:marTop w:val="0"/>
      <w:marBottom w:val="0"/>
      <w:divBdr>
        <w:top w:val="none" w:sz="0" w:space="0" w:color="auto"/>
        <w:left w:val="none" w:sz="0" w:space="0" w:color="auto"/>
        <w:bottom w:val="none" w:sz="0" w:space="0" w:color="auto"/>
        <w:right w:val="none" w:sz="0" w:space="0" w:color="auto"/>
      </w:divBdr>
    </w:div>
    <w:div w:id="289749217">
      <w:bodyDiv w:val="1"/>
      <w:marLeft w:val="0"/>
      <w:marRight w:val="0"/>
      <w:marTop w:val="0"/>
      <w:marBottom w:val="0"/>
      <w:divBdr>
        <w:top w:val="none" w:sz="0" w:space="0" w:color="auto"/>
        <w:left w:val="none" w:sz="0" w:space="0" w:color="auto"/>
        <w:bottom w:val="none" w:sz="0" w:space="0" w:color="auto"/>
        <w:right w:val="none" w:sz="0" w:space="0" w:color="auto"/>
      </w:divBdr>
    </w:div>
    <w:div w:id="1349478468">
      <w:bodyDiv w:val="1"/>
      <w:marLeft w:val="0"/>
      <w:marRight w:val="0"/>
      <w:marTop w:val="0"/>
      <w:marBottom w:val="0"/>
      <w:divBdr>
        <w:top w:val="none" w:sz="0" w:space="0" w:color="auto"/>
        <w:left w:val="none" w:sz="0" w:space="0" w:color="auto"/>
        <w:bottom w:val="none" w:sz="0" w:space="0" w:color="auto"/>
        <w:right w:val="none" w:sz="0" w:space="0" w:color="auto"/>
      </w:divBdr>
    </w:div>
    <w:div w:id="1447580692">
      <w:bodyDiv w:val="1"/>
      <w:marLeft w:val="0"/>
      <w:marRight w:val="0"/>
      <w:marTop w:val="0"/>
      <w:marBottom w:val="0"/>
      <w:divBdr>
        <w:top w:val="none" w:sz="0" w:space="0" w:color="auto"/>
        <w:left w:val="none" w:sz="0" w:space="0" w:color="auto"/>
        <w:bottom w:val="none" w:sz="0" w:space="0" w:color="auto"/>
        <w:right w:val="none" w:sz="0" w:space="0" w:color="auto"/>
      </w:divBdr>
    </w:div>
    <w:div w:id="167753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footer" Target="footer6.xm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9.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5.xml"/><Relationship Id="rId32" Type="http://schemas.openxmlformats.org/officeDocument/2006/relationships/footer" Target="footer8.xml"/><Relationship Id="rId37" Type="http://schemas.openxmlformats.org/officeDocument/2006/relationships/header" Target="header1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oleObject" Target="embeddings/oleObject2.bin"/><Relationship Id="rId36" Type="http://schemas.openxmlformats.org/officeDocument/2006/relationships/header" Target="header1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 Id="rId27" Type="http://schemas.openxmlformats.org/officeDocument/2006/relationships/image" Target="media/image3.emf"/><Relationship Id="rId30" Type="http://schemas.openxmlformats.org/officeDocument/2006/relationships/header" Target="header8.xml"/><Relationship Id="rId35"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4705</Words>
  <Characters>26825</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1900-01-01T00:00:00Z</cp:lastPrinted>
  <dcterms:created xsi:type="dcterms:W3CDTF">2021-07-19T10:50:00Z</dcterms:created>
  <dcterms:modified xsi:type="dcterms:W3CDTF">2021-08-20T15:27:00Z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ies>
</file>